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4DCF488"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A03E23">
        <w:rPr>
          <w:b/>
          <w:noProof/>
          <w:sz w:val="24"/>
        </w:rPr>
        <w:t>2960</w:t>
      </w:r>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84C2B" w:rsidR="001E41F3" w:rsidRPr="00410371" w:rsidRDefault="00551255"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4885E" w:rsidR="001E41F3" w:rsidRDefault="00C70883">
            <w:pPr>
              <w:pStyle w:val="CRCoverPage"/>
              <w:spacing w:after="0"/>
              <w:ind w:left="100"/>
              <w:rPr>
                <w:noProof/>
              </w:rPr>
            </w:pPr>
            <w:r>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8F0D6" w:rsidR="00551255" w:rsidRDefault="00551255" w:rsidP="00551255">
            <w:pPr>
              <w:pStyle w:val="CRCoverPage"/>
              <w:spacing w:after="0"/>
              <w:ind w:left="100"/>
              <w:rPr>
                <w:noProof/>
              </w:rPr>
            </w:pPr>
            <w:r w:rsidRPr="00CC3BB8">
              <w:rPr>
                <w:noProof/>
              </w:rPr>
              <w:t>Huawei, Hisilicon</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212" w14:textId="20D93FFB" w:rsidR="00421B2F" w:rsidRPr="001832EF" w:rsidRDefault="00421B2F" w:rsidP="001832EF">
            <w:pPr>
              <w:pStyle w:val="CRCoverPage"/>
              <w:spacing w:after="0"/>
              <w:ind w:left="100"/>
              <w:rPr>
                <w:noProof/>
                <w:lang w:eastAsia="zh-CN"/>
              </w:rPr>
            </w:pPr>
            <w:r>
              <w:rPr>
                <w:rFonts w:hint="eastAsia"/>
                <w:noProof/>
                <w:lang w:eastAsia="zh-CN"/>
              </w:rPr>
              <w:t>A</w:t>
            </w:r>
            <w:r>
              <w:rPr>
                <w:noProof/>
                <w:lang w:eastAsia="zh-CN"/>
              </w:rPr>
              <w:t>s descripted in SEALDD_Ph2 WID, the following working task is required, as following:</w:t>
            </w:r>
          </w:p>
          <w:p w14:paraId="4D56E091" w14:textId="77777777" w:rsidR="00421B2F" w:rsidRDefault="00421B2F" w:rsidP="00421B2F">
            <w:pPr>
              <w:numPr>
                <w:ilvl w:val="0"/>
                <w:numId w:val="2"/>
              </w:numPr>
              <w:overflowPunct w:val="0"/>
              <w:autoSpaceDE w:val="0"/>
              <w:autoSpaceDN w:val="0"/>
              <w:adjustRightInd w:val="0"/>
              <w:spacing w:before="180"/>
              <w:ind w:left="714" w:right="-96" w:hanging="357"/>
              <w:rPr>
                <w:rFonts w:eastAsia="等线"/>
                <w:lang w:eastAsia="zh-CN"/>
              </w:rPr>
            </w:pPr>
            <w:r>
              <w:rPr>
                <w:rFonts w:eastAsia="等线" w:hint="eastAsia"/>
                <w:lang w:eastAsia="zh-CN"/>
              </w:rPr>
              <w:t>S</w:t>
            </w:r>
            <w:r>
              <w:rPr>
                <w:rFonts w:eastAsia="等线"/>
                <w:lang w:eastAsia="zh-CN"/>
              </w:rPr>
              <w:t xml:space="preserve">upport the packet transmission control (e.g., rate adaptation, packet sending time) to improve the network performance and VAL application experience, by considering the network </w:t>
            </w:r>
            <w:r>
              <w:rPr>
                <w:rFonts w:eastAsia="等线" w:hint="eastAsia"/>
                <w:lang w:eastAsia="zh-CN"/>
              </w:rPr>
              <w:t>information</w:t>
            </w:r>
            <w:r>
              <w:rPr>
                <w:rFonts w:eastAsia="等线"/>
                <w:lang w:eastAsia="zh-CN"/>
              </w:rPr>
              <w:t xml:space="preserve"> (e.g. ECN marking for L4S, BAT offset, etc) exposed from 5GS.  </w:t>
            </w:r>
          </w:p>
          <w:p w14:paraId="34ECC7AF" w14:textId="6F28BD8F" w:rsidR="00DF1C98" w:rsidRDefault="00421B2F" w:rsidP="00B70B5F">
            <w:pPr>
              <w:pStyle w:val="CRCoverPage"/>
              <w:spacing w:after="0"/>
              <w:ind w:left="100"/>
              <w:rPr>
                <w:noProof/>
                <w:lang w:eastAsia="zh-CN"/>
              </w:rPr>
            </w:pPr>
            <w:r>
              <w:rPr>
                <w:noProof/>
                <w:lang w:eastAsia="zh-CN"/>
              </w:rPr>
              <w:t xml:space="preserve">For the ECN marking for L4S, the SEALDD server can </w:t>
            </w:r>
            <w:r w:rsidR="00DF1C98">
              <w:rPr>
                <w:noProof/>
                <w:lang w:eastAsia="zh-CN"/>
              </w:rPr>
              <w:t>determine whether the congestion control (i.e. ECN marking for L4S) is required for the VAL applications, and provide the differentiated congestion control to the VAL applciations. In addition,the SEALDD server can send the ECN marking indicator to the SEALDD client if the VAL applciation is needed to perform the ECN marking for L4S.</w:t>
            </w:r>
          </w:p>
          <w:p w14:paraId="708AA7DE" w14:textId="2803CD6E" w:rsidR="00DF1C98" w:rsidRPr="00421B2F" w:rsidRDefault="00DF1C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E4F89" w:rsidR="001E41F3" w:rsidRDefault="00DF1C98">
            <w:pPr>
              <w:pStyle w:val="CRCoverPage"/>
              <w:spacing w:after="0"/>
              <w:ind w:left="100"/>
              <w:rPr>
                <w:noProof/>
                <w:lang w:eastAsia="zh-CN"/>
              </w:rPr>
            </w:pPr>
            <w:r>
              <w:rPr>
                <w:rFonts w:hint="eastAsia"/>
                <w:noProof/>
                <w:lang w:eastAsia="zh-CN"/>
              </w:rPr>
              <w:t>T</w:t>
            </w:r>
            <w:r>
              <w:rPr>
                <w:noProof/>
                <w:lang w:eastAsia="zh-CN"/>
              </w:rPr>
              <w:t xml:space="preserve">his paper is proposed to add the </w:t>
            </w:r>
            <w:r>
              <w:t>SEALDD enabled congestion control for VAL application by supporting L4S mechanism</w:t>
            </w:r>
            <w:r>
              <w:rPr>
                <w:rFonts w:hint="eastAsia"/>
                <w:lang w:eastAsia="zh-CN"/>
              </w:rPr>
              <w:t>.</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AC39E" w:rsidR="001E41F3" w:rsidRDefault="00DF1C98">
            <w:pPr>
              <w:pStyle w:val="CRCoverPage"/>
              <w:spacing w:after="0"/>
              <w:ind w:left="100"/>
              <w:rPr>
                <w:noProof/>
                <w:lang w:eastAsia="zh-CN"/>
              </w:rPr>
            </w:pPr>
            <w:r>
              <w:rPr>
                <w:noProof/>
                <w:lang w:eastAsia="zh-CN"/>
              </w:rPr>
              <w:t xml:space="preserve">How to perform congestion control by </w:t>
            </w:r>
            <w:r>
              <w:t>supporting L4S mechanism</w:t>
            </w:r>
            <w:r w:rsidR="00B70B5F">
              <w:rPr>
                <w:lang w:eastAsia="zh-CN"/>
              </w:rPr>
              <w:t xml:space="preserve"> </w:t>
            </w:r>
            <w:r>
              <w:rPr>
                <w:lang w:eastAsia="zh-CN"/>
              </w:rPr>
              <w:t>does not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F5BF" w:rsidR="001E41F3" w:rsidRDefault="00DF1C98">
            <w:pPr>
              <w:pStyle w:val="CRCoverPage"/>
              <w:spacing w:after="0"/>
              <w:ind w:left="100"/>
              <w:rPr>
                <w:noProof/>
                <w:lang w:eastAsia="zh-CN"/>
              </w:rPr>
            </w:pPr>
            <w:r>
              <w:rPr>
                <w:rFonts w:eastAsia="等线"/>
              </w:rPr>
              <w:t>9.8.2.2 (new)</w:t>
            </w:r>
            <w:r w:rsidR="00A26B61">
              <w:rPr>
                <w:rFonts w:eastAsia="等线"/>
              </w:rPr>
              <w:t>, 9.2.3.4, 9.2.3.x (new), 9.2.3.y (new),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549AD1F" w14:textId="75948E92" w:rsidR="00115AFB" w:rsidRDefault="00115AFB" w:rsidP="00115AFB">
      <w:pPr>
        <w:pStyle w:val="2"/>
        <w:rPr>
          <w:rFonts w:eastAsia="等线"/>
          <w:bCs/>
        </w:rPr>
      </w:pPr>
      <w:bookmarkStart w:id="8" w:name="_Toc133484175"/>
      <w:bookmarkStart w:id="9" w:name="_Toc146273297"/>
      <w:r>
        <w:rPr>
          <w:rFonts w:eastAsia="等线"/>
          <w:bCs/>
        </w:rPr>
        <w:t>9.</w:t>
      </w:r>
      <w:r>
        <w:rPr>
          <w:rFonts w:eastAsia="等线"/>
          <w:bCs/>
          <w:lang w:eastAsia="zh-CN"/>
        </w:rPr>
        <w:t>8</w:t>
      </w:r>
      <w:r>
        <w:rPr>
          <w:rFonts w:eastAsia="等线"/>
          <w:bCs/>
        </w:rPr>
        <w:tab/>
        <w:t xml:space="preserve">SEALDD enabled </w:t>
      </w:r>
      <w:ins w:id="10" w:author="Huawei" w:date="2023-09-26T09:44:00Z">
        <w:r>
          <w:rPr>
            <w:rFonts w:eastAsia="等线"/>
            <w:bCs/>
          </w:rPr>
          <w:t xml:space="preserve">rate control for VAL </w:t>
        </w:r>
        <w:proofErr w:type="spellStart"/>
        <w:r>
          <w:rPr>
            <w:rFonts w:eastAsia="等线"/>
            <w:bCs/>
          </w:rPr>
          <w:t>applciations</w:t>
        </w:r>
      </w:ins>
      <w:proofErr w:type="spellEnd"/>
      <w:del w:id="11" w:author="Huawei" w:date="2023-09-26T09:44:00Z">
        <w:r w:rsidDel="00115AFB">
          <w:rPr>
            <w:rFonts w:eastAsia="等线"/>
            <w:bCs/>
          </w:rPr>
          <w:delText>bandwidth control for different VAL users</w:delText>
        </w:r>
      </w:del>
      <w:bookmarkEnd w:id="8"/>
      <w:bookmarkEnd w:id="9"/>
    </w:p>
    <w:p w14:paraId="76833149" w14:textId="77777777" w:rsidR="00115AFB" w:rsidRDefault="00115AFB" w:rsidP="00115AFB">
      <w:pPr>
        <w:pStyle w:val="3"/>
        <w:rPr>
          <w:rFonts w:eastAsia="宋体"/>
          <w:lang w:val="en-US" w:eastAsia="zh-CN"/>
        </w:rPr>
      </w:pPr>
      <w:bookmarkStart w:id="12" w:name="_Toc133484176"/>
      <w:bookmarkStart w:id="13" w:name="_Toc146273298"/>
      <w:r>
        <w:rPr>
          <w:rFonts w:eastAsia="宋体"/>
          <w:lang w:val="en-US" w:eastAsia="zh-CN"/>
        </w:rPr>
        <w:t>9.8.1</w:t>
      </w:r>
      <w:r>
        <w:rPr>
          <w:rFonts w:eastAsia="宋体"/>
          <w:lang w:val="en-US" w:eastAsia="zh-CN"/>
        </w:rPr>
        <w:tab/>
        <w:t>General</w:t>
      </w:r>
      <w:bookmarkEnd w:id="12"/>
      <w:bookmarkEnd w:id="13"/>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4" w:author="Huawei" w:date="2023-09-26T09:45:00Z">
        <w:r w:rsidR="00AE2951">
          <w:rPr>
            <w:lang w:eastAsia="zh-CN"/>
          </w:rPr>
          <w:t>rate</w:t>
        </w:r>
      </w:ins>
      <w:del w:id="15"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6" w:author="Huawei" w:date="2023-09-26T09:45:00Z"/>
          <w:rFonts w:eastAsia="宋体"/>
          <w:lang w:val="en-US" w:eastAsia="zh-CN"/>
        </w:rPr>
      </w:pPr>
      <w:bookmarkStart w:id="17" w:name="_Toc133484177"/>
      <w:bookmarkStart w:id="18" w:name="_Toc146273299"/>
      <w:r>
        <w:rPr>
          <w:rFonts w:eastAsia="宋体"/>
          <w:lang w:val="en-US" w:eastAsia="zh-CN"/>
        </w:rPr>
        <w:t>9.8.2</w:t>
      </w:r>
      <w:r>
        <w:rPr>
          <w:rFonts w:eastAsia="宋体"/>
          <w:lang w:val="en-US" w:eastAsia="zh-CN"/>
        </w:rPr>
        <w:tab/>
        <w:t>Procedures</w:t>
      </w:r>
      <w:bookmarkEnd w:id="17"/>
      <w:bookmarkEnd w:id="18"/>
    </w:p>
    <w:p w14:paraId="0AFAAE94" w14:textId="14CC18F5" w:rsidR="00AE2951" w:rsidRPr="00AE2951" w:rsidRDefault="00AE2951" w:rsidP="00AE2951">
      <w:pPr>
        <w:pStyle w:val="4"/>
        <w:rPr>
          <w:rFonts w:eastAsia="等线"/>
        </w:rPr>
      </w:pPr>
      <w:bookmarkStart w:id="19" w:name="_Toc121130744"/>
      <w:bookmarkStart w:id="20" w:name="_Toc133484183"/>
      <w:bookmarkStart w:id="21" w:name="_Toc146273305"/>
      <w:bookmarkStart w:id="22" w:name="_Hlk123208017"/>
      <w:ins w:id="23" w:author="Huawei" w:date="2023-09-26T09:45:00Z">
        <w:r>
          <w:rPr>
            <w:rFonts w:eastAsia="等线"/>
          </w:rPr>
          <w:t>9.8.2.1</w:t>
        </w:r>
        <w:r>
          <w:rPr>
            <w:rFonts w:eastAsia="等线"/>
          </w:rPr>
          <w:tab/>
          <w:t xml:space="preserve">SEALDD enabled </w:t>
        </w:r>
        <w:bookmarkEnd w:id="19"/>
        <w:bookmarkEnd w:id="20"/>
        <w:bookmarkEnd w:id="21"/>
        <w:bookmarkEnd w:id="22"/>
        <w:r>
          <w:rPr>
            <w:rFonts w:eastAsia="等线"/>
          </w:rPr>
          <w:t>bandwidth control for different VAL users</w:t>
        </w:r>
      </w:ins>
    </w:p>
    <w:p w14:paraId="50CDE8EF" w14:textId="77777777"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4"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4"/>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5pt;height:275.2pt" o:ole="">
            <v:imagedata r:id="rId13" o:title=""/>
          </v:shape>
          <o:OLEObject Type="Embed" ProgID="Visio.Drawing.15" ShapeID="_x0000_i1025" DrawAspect="Content" ObjectID="_1757859040" r:id="rId14"/>
        </w:object>
      </w:r>
    </w:p>
    <w:p w14:paraId="773CC588" w14:textId="335856AC" w:rsidR="00115AFB" w:rsidRDefault="00115AFB" w:rsidP="00115AFB">
      <w:pPr>
        <w:pStyle w:val="TF"/>
      </w:pPr>
      <w:r>
        <w:t>Figure 9.8.2</w:t>
      </w:r>
      <w:ins w:id="25"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limit and the bandwidth limits (i.e. minimum bandwidth requirement and maximum bandwidth limit) for VAL users. </w:t>
      </w:r>
    </w:p>
    <w:p w14:paraId="60F1E681" w14:textId="77777777" w:rsidR="00115AFB" w:rsidRDefault="00115AFB" w:rsidP="00115AFB">
      <w:pPr>
        <w:pStyle w:val="B1"/>
      </w:pPr>
      <w:r>
        <w:lastRenderedPageBreak/>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6"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27" w:author="Huawei" w:date="2023-09-26T09:46:00Z"/>
          <w:rFonts w:eastAsia="等线"/>
        </w:rPr>
      </w:pPr>
      <w:ins w:id="28" w:author="Huawei" w:date="2023-09-26T09:46:00Z">
        <w:r>
          <w:rPr>
            <w:rFonts w:eastAsia="等线"/>
          </w:rPr>
          <w:lastRenderedPageBreak/>
          <w:t>9.8.2.2</w:t>
        </w:r>
        <w:r>
          <w:rPr>
            <w:rFonts w:eastAsia="等线"/>
          </w:rPr>
          <w:tab/>
          <w:t>SEALDD enabled congestion control for VAL applications</w:t>
        </w:r>
      </w:ins>
    </w:p>
    <w:bookmarkStart w:id="29" w:name="_MON_1757418852"/>
    <w:bookmarkEnd w:id="29"/>
    <w:p w14:paraId="33FDA9E0" w14:textId="2812A93F" w:rsidR="00AE2951" w:rsidRDefault="00276DC2" w:rsidP="007362B9">
      <w:pPr>
        <w:pStyle w:val="TH"/>
        <w:rPr>
          <w:ins w:id="30" w:author="Huawei" w:date="2023-09-26T10:25:00Z"/>
        </w:rPr>
      </w:pPr>
      <w:ins w:id="31" w:author="Huawei" w:date="2023-09-28T14:22:00Z">
        <w:r>
          <w:object w:dxaOrig="8985" w:dyaOrig="7275" w14:anchorId="4DEA9972">
            <v:shape id="_x0000_i1026" type="#_x0000_t75" style="width:448.7pt;height:364.15pt" o:ole="">
              <v:imagedata r:id="rId15" o:title=""/>
            </v:shape>
            <o:OLEObject Type="Embed" ProgID="Word.Document.12" ShapeID="_x0000_i1026" DrawAspect="Content" ObjectID="_1757859041" r:id="rId16">
              <o:FieldCodes>\s</o:FieldCodes>
            </o:OLEObject>
          </w:object>
        </w:r>
      </w:ins>
      <w:del w:id="32" w:author="Huawei" w:date="2023-09-28T14:22:00Z">
        <w:r w:rsidR="003A7608" w:rsidDel="001C08FE">
          <w:fldChar w:fldCharType="begin"/>
        </w:r>
        <w:r w:rsidR="003A7608" w:rsidDel="001C08FE">
          <w:fldChar w:fldCharType="end"/>
        </w:r>
      </w:del>
    </w:p>
    <w:p w14:paraId="6E6F5A92" w14:textId="46E3E179" w:rsidR="00516813" w:rsidRDefault="00516813" w:rsidP="00516813">
      <w:pPr>
        <w:pStyle w:val="TF"/>
        <w:rPr>
          <w:ins w:id="33" w:author="Huawei" w:date="2023-09-26T10:25:00Z"/>
        </w:rPr>
      </w:pPr>
      <w:ins w:id="34" w:author="Huawei" w:date="2023-09-26T10:25:00Z">
        <w:r>
          <w:t>Figure 9.8.2.2-1: SEALDD enabled con</w:t>
        </w:r>
      </w:ins>
      <w:ins w:id="35" w:author="Huawei" w:date="2023-09-26T10:26:00Z">
        <w:r>
          <w:t xml:space="preserve">gestion control </w:t>
        </w:r>
      </w:ins>
      <w:ins w:id="36" w:author="Huawei" w:date="2023-09-26T10:25:00Z">
        <w:r>
          <w:t>procedure</w:t>
        </w:r>
      </w:ins>
    </w:p>
    <w:p w14:paraId="4DF62697" w14:textId="0310101C" w:rsidR="00516813" w:rsidRDefault="003A7608" w:rsidP="003A7608">
      <w:pPr>
        <w:pStyle w:val="af1"/>
        <w:numPr>
          <w:ilvl w:val="0"/>
          <w:numId w:val="1"/>
        </w:numPr>
        <w:ind w:firstLineChars="0"/>
        <w:rPr>
          <w:ins w:id="37" w:author="Huawei" w:date="2023-09-26T10:31:00Z"/>
          <w:lang w:eastAsia="zh-CN"/>
        </w:rPr>
      </w:pPr>
      <w:ins w:id="38" w:author="Huawei" w:date="2023-09-26T10:26:00Z">
        <w:r>
          <w:rPr>
            <w:lang w:eastAsia="zh-CN"/>
          </w:rPr>
          <w:t xml:space="preserve">The VAL server sends </w:t>
        </w:r>
      </w:ins>
      <w:ins w:id="39" w:author="Huawei" w:date="2023-09-26T10:27:00Z">
        <w:r>
          <w:rPr>
            <w:lang w:eastAsia="zh-CN"/>
          </w:rPr>
          <w:t xml:space="preserve">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w:t>
        </w:r>
      </w:ins>
      <w:ins w:id="40" w:author="Huawei" w:date="2023-09-26T10:28:00Z">
        <w:r>
          <w:t xml:space="preserve">the QoS information for the application traffic, e.g. QoS requirements, and optionally, the </w:t>
        </w:r>
      </w:ins>
      <w:ins w:id="41" w:author="Huawei" w:date="2023-09-26T10:29:00Z">
        <w:r>
          <w:t>application priorit</w:t>
        </w:r>
      </w:ins>
      <w:ins w:id="42" w:author="Huawei" w:date="2023-09-26T10:31:00Z">
        <w:r>
          <w:t>ies</w:t>
        </w:r>
      </w:ins>
      <w:ins w:id="43" w:author="Huawei" w:date="2023-09-26T10:30:00Z">
        <w:r>
          <w:t xml:space="preserve"> of VAL application</w:t>
        </w:r>
      </w:ins>
      <w:ins w:id="44" w:author="Huawei" w:date="2023-09-26T10:31:00Z">
        <w:r>
          <w:t>s</w:t>
        </w:r>
      </w:ins>
      <w:ins w:id="45" w:author="Huawei" w:date="2023-09-26T10:30:00Z">
        <w:r>
          <w:t xml:space="preserve"> are provided by the VAL server </w:t>
        </w:r>
      </w:ins>
      <w:ins w:id="46" w:author="Huawei" w:date="2023-09-26T10:31:00Z">
        <w:r>
          <w:t xml:space="preserve">used for policy configuration. </w:t>
        </w:r>
      </w:ins>
    </w:p>
    <w:p w14:paraId="352E87F8" w14:textId="1505EB83" w:rsidR="003A7608" w:rsidRDefault="006D4450" w:rsidP="003A7608">
      <w:pPr>
        <w:pStyle w:val="af1"/>
        <w:numPr>
          <w:ilvl w:val="0"/>
          <w:numId w:val="1"/>
        </w:numPr>
        <w:ind w:firstLineChars="0"/>
        <w:rPr>
          <w:ins w:id="47" w:author="Huawei" w:date="2023-09-26T10:35:00Z"/>
          <w:lang w:eastAsia="zh-CN"/>
        </w:rPr>
      </w:pPr>
      <w:ins w:id="48" w:author="Huawei" w:date="2023-09-28T11:35:00Z">
        <w:r>
          <w:rPr>
            <w:lang w:eastAsia="zh-CN"/>
          </w:rPr>
          <w:t>T</w:t>
        </w:r>
      </w:ins>
      <w:ins w:id="49" w:author="Huawei" w:date="2023-09-26T10:33:00Z">
        <w:r w:rsidR="00CB0FEA">
          <w:rPr>
            <w:lang w:eastAsia="zh-CN"/>
          </w:rPr>
          <w:t xml:space="preserve">he SEALDD server can request 5GC to perform the </w:t>
        </w:r>
      </w:ins>
      <w:ins w:id="50" w:author="Huawei" w:date="2023-09-26T10:34:00Z">
        <w:r w:rsidR="00CB0FEA">
          <w:rPr>
            <w:lang w:eastAsia="zh-CN"/>
          </w:rPr>
          <w:t xml:space="preserve">ECN marking for L4S for the </w:t>
        </w:r>
      </w:ins>
      <w:ins w:id="51" w:author="Huawei" w:date="2023-09-26T10:35:00Z">
        <w:r w:rsidR="00CB0FEA">
          <w:rPr>
            <w:lang w:eastAsia="zh-CN"/>
          </w:rPr>
          <w:t xml:space="preserve">required </w:t>
        </w:r>
      </w:ins>
      <w:ins w:id="52" w:author="Huawei" w:date="2023-09-26T10:34:00Z">
        <w:r w:rsidR="00CB0FEA">
          <w:rPr>
            <w:lang w:eastAsia="zh-CN"/>
          </w:rPr>
          <w:t>VAL applications</w:t>
        </w:r>
      </w:ins>
      <w:ins w:id="53" w:author="Huawei" w:date="2023-09-28T11:51:00Z">
        <w:r w:rsidR="00DD5361">
          <w:rPr>
            <w:lang w:eastAsia="zh-CN"/>
          </w:rPr>
          <w:t xml:space="preserve">, </w:t>
        </w:r>
      </w:ins>
      <w:ins w:id="54" w:author="Huawei" w:date="2023-09-28T11:53:00Z">
        <w:r w:rsidR="00DD5361">
          <w:rPr>
            <w:lang w:eastAsia="zh-CN"/>
          </w:rPr>
          <w:t>by utilizing the AF session with required QoS procedure in clause 4.15.</w:t>
        </w:r>
      </w:ins>
      <w:ins w:id="55" w:author="Huawei" w:date="2023-09-28T11:54:00Z">
        <w:r w:rsidR="00DD5361">
          <w:rPr>
            <w:lang w:eastAsia="zh-CN"/>
          </w:rPr>
          <w:t>6.6 of TS 23.502 [6].</w:t>
        </w:r>
      </w:ins>
    </w:p>
    <w:p w14:paraId="6EFF9841" w14:textId="1DE42CFA" w:rsidR="00CB0FEA" w:rsidRDefault="00CB0FEA" w:rsidP="003A7608">
      <w:pPr>
        <w:pStyle w:val="af1"/>
        <w:numPr>
          <w:ilvl w:val="0"/>
          <w:numId w:val="1"/>
        </w:numPr>
        <w:ind w:firstLineChars="0"/>
        <w:rPr>
          <w:ins w:id="56" w:author="Huawei" w:date="2023-09-26T10:36:00Z"/>
          <w:lang w:eastAsia="zh-CN"/>
        </w:rPr>
      </w:pPr>
      <w:ins w:id="57" w:author="Huawei" w:date="2023-09-26T10:36:00Z">
        <w:r>
          <w:t>Upon receiving the request, the SEALDD server performs an authorization check. If authorization is successful, the SEALDD server sends a response to the VAL server.</w:t>
        </w:r>
      </w:ins>
    </w:p>
    <w:p w14:paraId="559E3595" w14:textId="3615FC0F" w:rsidR="00CB0FEA" w:rsidRDefault="005B3907" w:rsidP="003A7608">
      <w:pPr>
        <w:pStyle w:val="af1"/>
        <w:numPr>
          <w:ilvl w:val="0"/>
          <w:numId w:val="1"/>
        </w:numPr>
        <w:ind w:firstLineChars="0"/>
        <w:rPr>
          <w:ins w:id="58" w:author="Huawei" w:date="2023-09-26T10:36:00Z"/>
          <w:lang w:eastAsia="zh-CN"/>
        </w:rPr>
      </w:pPr>
      <w:ins w:id="59" w:author="Huawei" w:date="2023-09-26T10:36:00Z">
        <w:r>
          <w:t>The VAL client sends a SEALDD service request to SEALDD client.</w:t>
        </w:r>
      </w:ins>
    </w:p>
    <w:p w14:paraId="0473A84A" w14:textId="40D1252C" w:rsidR="005B3907" w:rsidRDefault="009608FC" w:rsidP="003A7608">
      <w:pPr>
        <w:pStyle w:val="af1"/>
        <w:numPr>
          <w:ilvl w:val="0"/>
          <w:numId w:val="1"/>
        </w:numPr>
        <w:ind w:firstLineChars="0"/>
        <w:rPr>
          <w:ins w:id="60" w:author="Huawei" w:date="2023-09-26T10:36:00Z"/>
          <w:lang w:eastAsia="zh-CN"/>
        </w:rPr>
      </w:pPr>
      <w:ins w:id="61" w:author="Huawei" w:date="2023-09-26T10:36:00Z">
        <w:r>
          <w:t>The VAL/SEALDD client discover and select the proper SEALDD server for the VAL application. After this step, the VAL server is discovered and selected along with the associated SEALDD server, the SEALDD client can get the SEALDD server's address.</w:t>
        </w:r>
      </w:ins>
    </w:p>
    <w:p w14:paraId="328BF209" w14:textId="14FDD915" w:rsidR="003A35A5" w:rsidRDefault="003A35A5" w:rsidP="003A7608">
      <w:pPr>
        <w:pStyle w:val="af1"/>
        <w:numPr>
          <w:ilvl w:val="0"/>
          <w:numId w:val="1"/>
        </w:numPr>
        <w:ind w:firstLineChars="0"/>
        <w:rPr>
          <w:ins w:id="62" w:author="Huawei" w:date="2023-09-26T10:36:00Z"/>
          <w:lang w:eastAsia="zh-CN"/>
        </w:rPr>
      </w:pPr>
      <w:ins w:id="63" w:author="Huawei" w:date="2023-09-26T10:36:00Z">
        <w:r>
          <w:rPr>
            <w:lang w:eastAsia="zh-CN"/>
          </w:rPr>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w:t>
        </w:r>
      </w:ins>
      <w:ins w:id="64" w:author="Huawei" w:date="2023-09-26T10:40:00Z">
        <w:r w:rsidR="00866FA1">
          <w:rPr>
            <w:lang w:eastAsia="zh-CN"/>
          </w:rPr>
          <w:t xml:space="preserve"> VAL serv</w:t>
        </w:r>
      </w:ins>
      <w:ins w:id="65" w:author="Huawei" w:date="2023-09-26T10:41:00Z">
        <w:r w:rsidR="00866FA1">
          <w:rPr>
            <w:lang w:eastAsia="zh-CN"/>
          </w:rPr>
          <w:t>er ID, VAL service ID</w:t>
        </w:r>
      </w:ins>
      <w:ins w:id="66" w:author="Huawei" w:date="2023-09-26T10:36:00Z">
        <w:r>
          <w:rPr>
            <w:lang w:eastAsia="zh-CN"/>
          </w:rPr>
          <w:t>.</w:t>
        </w:r>
      </w:ins>
    </w:p>
    <w:p w14:paraId="0AF0F45B" w14:textId="4C2E44DE" w:rsidR="003A35A5" w:rsidRDefault="00866FA1" w:rsidP="003A7608">
      <w:pPr>
        <w:pStyle w:val="af1"/>
        <w:numPr>
          <w:ilvl w:val="0"/>
          <w:numId w:val="1"/>
        </w:numPr>
        <w:ind w:firstLineChars="0"/>
        <w:rPr>
          <w:ins w:id="67" w:author="Huawei" w:date="2023-09-26T10:43:00Z"/>
          <w:lang w:eastAsia="zh-CN"/>
        </w:rPr>
      </w:pPr>
      <w:ins w:id="68" w:author="Huawei" w:date="2023-09-26T10:38:00Z">
        <w:r>
          <w:rPr>
            <w:rFonts w:hint="eastAsia"/>
            <w:lang w:eastAsia="zh-CN"/>
          </w:rPr>
          <w:t>A</w:t>
        </w:r>
        <w:r>
          <w:rPr>
            <w:lang w:eastAsia="zh-CN"/>
          </w:rPr>
          <w:t xml:space="preserve">ccording to the </w:t>
        </w:r>
        <w:proofErr w:type="spellStart"/>
        <w:r>
          <w:rPr>
            <w:lang w:eastAsia="zh-CN"/>
          </w:rPr>
          <w:t>dertermination</w:t>
        </w:r>
        <w:proofErr w:type="spellEnd"/>
        <w:r>
          <w:rPr>
            <w:lang w:eastAsia="zh-CN"/>
          </w:rPr>
          <w:t xml:space="preserve"> </w:t>
        </w:r>
      </w:ins>
      <w:ins w:id="69" w:author="Huawei" w:date="2023-09-26T10:40:00Z">
        <w:r>
          <w:rPr>
            <w:lang w:eastAsia="zh-CN"/>
          </w:rPr>
          <w:t xml:space="preserve">in step 2, </w:t>
        </w:r>
      </w:ins>
      <w:ins w:id="70" w:author="Huawei" w:date="2023-09-26T10:41:00Z">
        <w:r>
          <w:rPr>
            <w:lang w:eastAsia="zh-CN"/>
          </w:rPr>
          <w:t>if the L4S marking for L4S is need</w:t>
        </w:r>
      </w:ins>
      <w:ins w:id="71" w:author="Huawei" w:date="2023-09-26T11:13:00Z">
        <w:r w:rsidR="0042353D">
          <w:rPr>
            <w:lang w:eastAsia="zh-CN"/>
          </w:rPr>
          <w:t>ed</w:t>
        </w:r>
      </w:ins>
      <w:ins w:id="72" w:author="Huawei" w:date="2023-09-26T10:41:00Z">
        <w:r>
          <w:rPr>
            <w:lang w:eastAsia="zh-CN"/>
          </w:rPr>
          <w:t xml:space="preserve"> for the </w:t>
        </w:r>
        <w:r w:rsidR="003D1FF4">
          <w:rPr>
            <w:lang w:eastAsia="zh-CN"/>
          </w:rPr>
          <w:t>VAL applications, the</w:t>
        </w:r>
      </w:ins>
      <w:ins w:id="73" w:author="Huawei" w:date="2023-09-26T10:42:00Z">
        <w:r w:rsidR="003D1FF4">
          <w:rPr>
            <w:lang w:eastAsia="zh-CN"/>
          </w:rPr>
          <w:t xml:space="preserve"> indicator of</w:t>
        </w:r>
      </w:ins>
      <w:ins w:id="74" w:author="Huawei" w:date="2023-09-26T10:41:00Z">
        <w:r w:rsidR="003D1FF4">
          <w:rPr>
            <w:lang w:eastAsia="zh-CN"/>
          </w:rPr>
          <w:t xml:space="preserve"> </w:t>
        </w:r>
      </w:ins>
      <w:proofErr w:type="spellStart"/>
      <w:ins w:id="75" w:author="Huawei" w:date="2023-09-28T15:00:00Z">
        <w:r w:rsidR="00262C0D">
          <w:rPr>
            <w:lang w:eastAsia="zh-CN"/>
          </w:rPr>
          <w:t>identifing</w:t>
        </w:r>
        <w:proofErr w:type="spellEnd"/>
        <w:r w:rsidR="00262C0D">
          <w:rPr>
            <w:lang w:eastAsia="zh-CN"/>
          </w:rPr>
          <w:t xml:space="preserve"> </w:t>
        </w:r>
      </w:ins>
      <w:ins w:id="76" w:author="Huawei" w:date="2023-09-26T10:41:00Z">
        <w:r w:rsidR="003D1FF4">
          <w:rPr>
            <w:lang w:eastAsia="zh-CN"/>
          </w:rPr>
          <w:t xml:space="preserve">ECN marking </w:t>
        </w:r>
      </w:ins>
      <w:ins w:id="77" w:author="Huawei" w:date="2023-09-28T14:32:00Z">
        <w:r w:rsidR="009E12B5">
          <w:rPr>
            <w:lang w:eastAsia="zh-CN"/>
          </w:rPr>
          <w:t xml:space="preserve">and </w:t>
        </w:r>
      </w:ins>
      <w:ins w:id="78" w:author="Huawei" w:date="2023-09-28T15:00:00Z">
        <w:r w:rsidR="00262C0D">
          <w:rPr>
            <w:lang w:eastAsia="zh-CN"/>
          </w:rPr>
          <w:t xml:space="preserve">congestion </w:t>
        </w:r>
      </w:ins>
      <w:ins w:id="79" w:author="Huawei" w:date="2023-09-28T14:32:00Z">
        <w:r w:rsidR="009E12B5">
          <w:rPr>
            <w:lang w:eastAsia="zh-CN"/>
          </w:rPr>
          <w:t>fee</w:t>
        </w:r>
      </w:ins>
      <w:ins w:id="80" w:author="Huawei" w:date="2023-09-28T14:34:00Z">
        <w:r w:rsidR="00095589">
          <w:rPr>
            <w:lang w:eastAsia="zh-CN"/>
          </w:rPr>
          <w:t>d</w:t>
        </w:r>
      </w:ins>
      <w:ins w:id="81" w:author="Huawei" w:date="2023-09-28T14:32:00Z">
        <w:r w:rsidR="009E12B5">
          <w:rPr>
            <w:lang w:eastAsia="zh-CN"/>
          </w:rPr>
          <w:t>back</w:t>
        </w:r>
      </w:ins>
      <w:ins w:id="82" w:author="Huawei" w:date="2023-09-26T10:42:00Z">
        <w:r w:rsidR="003D1FF4">
          <w:rPr>
            <w:lang w:eastAsia="zh-CN"/>
          </w:rPr>
          <w:t xml:space="preserve"> is provided in </w:t>
        </w:r>
      </w:ins>
      <w:proofErr w:type="spellStart"/>
      <w:ins w:id="83" w:author="Huawei" w:date="2023-09-26T10:43:00Z">
        <w:r w:rsidR="003D1FF4">
          <w:t>Sdd</w:t>
        </w:r>
        <w:r w:rsidR="003D1FF4">
          <w:rPr>
            <w:lang w:eastAsia="zh-CN"/>
          </w:rPr>
          <w:t>_RegularTransmissionConnection_Establish</w:t>
        </w:r>
        <w:proofErr w:type="spellEnd"/>
        <w:r w:rsidR="003D1FF4">
          <w:rPr>
            <w:lang w:eastAsia="zh-CN"/>
          </w:rPr>
          <w:t xml:space="preserve"> response with the successful result</w:t>
        </w:r>
        <w:r w:rsidR="00F04202">
          <w:rPr>
            <w:lang w:eastAsia="zh-CN"/>
          </w:rPr>
          <w:t>.</w:t>
        </w:r>
      </w:ins>
      <w:ins w:id="84" w:author="Huawei" w:date="2023-09-28T14:25:00Z">
        <w:r w:rsidR="007362B9">
          <w:rPr>
            <w:lang w:eastAsia="zh-CN"/>
          </w:rPr>
          <w:t xml:space="preserve"> The indicator of </w:t>
        </w:r>
      </w:ins>
      <w:ins w:id="85" w:author="Huawei" w:date="2023-09-28T15:00:00Z">
        <w:r w:rsidR="00262C0D">
          <w:rPr>
            <w:lang w:eastAsia="zh-CN"/>
          </w:rPr>
          <w:t xml:space="preserve">identifying </w:t>
        </w:r>
      </w:ins>
      <w:ins w:id="86" w:author="Huawei" w:date="2023-09-28T14:25:00Z">
        <w:r w:rsidR="007362B9">
          <w:rPr>
            <w:lang w:eastAsia="zh-CN"/>
          </w:rPr>
          <w:t xml:space="preserve">ECN marking </w:t>
        </w:r>
      </w:ins>
      <w:ins w:id="87" w:author="Huawei" w:date="2023-09-28T14:32:00Z">
        <w:r w:rsidR="009E12B5">
          <w:rPr>
            <w:lang w:eastAsia="zh-CN"/>
          </w:rPr>
          <w:t xml:space="preserve">and </w:t>
        </w:r>
      </w:ins>
      <w:ins w:id="88" w:author="Huawei" w:date="2023-09-28T14:59:00Z">
        <w:r w:rsidR="00262C0D">
          <w:rPr>
            <w:lang w:eastAsia="zh-CN"/>
          </w:rPr>
          <w:t xml:space="preserve">congestion </w:t>
        </w:r>
      </w:ins>
      <w:ins w:id="89" w:author="Huawei" w:date="2023-09-28T14:32:00Z">
        <w:r w:rsidR="009E12B5">
          <w:rPr>
            <w:lang w:eastAsia="zh-CN"/>
          </w:rPr>
          <w:t>feedback</w:t>
        </w:r>
      </w:ins>
      <w:ins w:id="90" w:author="Huawei" w:date="2023-09-28T14:25:00Z">
        <w:r w:rsidR="007362B9">
          <w:rPr>
            <w:lang w:eastAsia="zh-CN"/>
          </w:rPr>
          <w:t xml:space="preserve"> is used to indicate the SEALDD client to</w:t>
        </w:r>
      </w:ins>
      <w:ins w:id="91" w:author="Huawei" w:date="2023-09-28T14:26:00Z">
        <w:r w:rsidR="007362B9">
          <w:rPr>
            <w:lang w:eastAsia="zh-CN"/>
          </w:rPr>
          <w:t xml:space="preserve"> start the ECN </w:t>
        </w:r>
      </w:ins>
      <w:ins w:id="92" w:author="Huawei" w:date="2023-09-28T14:30:00Z">
        <w:r w:rsidR="009E12B5">
          <w:rPr>
            <w:lang w:eastAsia="zh-CN"/>
          </w:rPr>
          <w:t xml:space="preserve">identify and </w:t>
        </w:r>
      </w:ins>
      <w:ins w:id="93" w:author="Huawei" w:date="2023-09-28T14:56:00Z">
        <w:r w:rsidR="00A64EBE">
          <w:rPr>
            <w:lang w:eastAsia="zh-CN"/>
          </w:rPr>
          <w:t xml:space="preserve">congestion </w:t>
        </w:r>
      </w:ins>
      <w:ins w:id="94" w:author="Huawei" w:date="2023-09-28T14:30:00Z">
        <w:r w:rsidR="009E12B5">
          <w:rPr>
            <w:lang w:eastAsia="zh-CN"/>
          </w:rPr>
          <w:t xml:space="preserve">feedback for the </w:t>
        </w:r>
        <w:proofErr w:type="spellStart"/>
        <w:r w:rsidR="009E12B5">
          <w:rPr>
            <w:lang w:eastAsia="zh-CN"/>
          </w:rPr>
          <w:t>dertermined</w:t>
        </w:r>
        <w:proofErr w:type="spellEnd"/>
        <w:r w:rsidR="009E12B5">
          <w:rPr>
            <w:lang w:eastAsia="zh-CN"/>
          </w:rPr>
          <w:t xml:space="preserve"> VAL application in </w:t>
        </w:r>
      </w:ins>
      <w:ins w:id="95" w:author="Huawei" w:date="2023-09-28T14:31:00Z">
        <w:r w:rsidR="009E12B5">
          <w:rPr>
            <w:lang w:eastAsia="zh-CN"/>
          </w:rPr>
          <w:t>step 2.</w:t>
        </w:r>
      </w:ins>
    </w:p>
    <w:p w14:paraId="5E72777B" w14:textId="77777777" w:rsidR="00F04202" w:rsidRDefault="00F04202" w:rsidP="00F04202">
      <w:pPr>
        <w:pStyle w:val="B1"/>
        <w:numPr>
          <w:ilvl w:val="0"/>
          <w:numId w:val="1"/>
        </w:numPr>
        <w:rPr>
          <w:ins w:id="96" w:author="Huawei" w:date="2023-09-26T10:43:00Z"/>
          <w:lang w:eastAsia="zh-CN"/>
        </w:rPr>
      </w:pPr>
      <w:ins w:id="97" w:author="Huawei" w:date="2023-09-26T10:43:00Z">
        <w:r>
          <w:rPr>
            <w:lang w:eastAsia="zh-CN"/>
          </w:rPr>
          <w:lastRenderedPageBreak/>
          <w:t>The regular data transmission connection is established according to clause 9.2.2.2.</w:t>
        </w:r>
      </w:ins>
    </w:p>
    <w:p w14:paraId="7B393DDB" w14:textId="01CA26CE" w:rsidR="00F04202" w:rsidRDefault="002E3A78" w:rsidP="003A7608">
      <w:pPr>
        <w:pStyle w:val="af1"/>
        <w:numPr>
          <w:ilvl w:val="0"/>
          <w:numId w:val="1"/>
        </w:numPr>
        <w:ind w:firstLineChars="0"/>
        <w:rPr>
          <w:ins w:id="98" w:author="Huawei" w:date="2023-09-26T10:46:00Z"/>
          <w:lang w:eastAsia="zh-CN"/>
        </w:rPr>
      </w:pPr>
      <w:ins w:id="99" w:author="Huawei" w:date="2023-09-26T10:44:00Z">
        <w:r>
          <w:rPr>
            <w:lang w:eastAsia="zh-CN"/>
          </w:rPr>
          <w:t>When the downlink</w:t>
        </w:r>
      </w:ins>
      <w:ins w:id="100" w:author="Huawei" w:date="2023-09-26T10:45:00Z">
        <w:r>
          <w:rPr>
            <w:lang w:eastAsia="zh-CN"/>
          </w:rPr>
          <w:t xml:space="preserve"> traffic arrived in SEALDD client, the SEALDD client can identify the ECN marking for the</w:t>
        </w:r>
      </w:ins>
      <w:ins w:id="101" w:author="Huawei" w:date="2023-09-28T14:35:00Z">
        <w:r w:rsidR="00095589">
          <w:rPr>
            <w:lang w:eastAsia="zh-CN"/>
          </w:rPr>
          <w:t xml:space="preserve"> </w:t>
        </w:r>
        <w:proofErr w:type="spellStart"/>
        <w:r w:rsidR="00095589">
          <w:rPr>
            <w:lang w:eastAsia="zh-CN"/>
          </w:rPr>
          <w:t>dertermined</w:t>
        </w:r>
      </w:ins>
      <w:proofErr w:type="spellEnd"/>
      <w:ins w:id="102" w:author="Huawei" w:date="2023-09-26T10:45:00Z">
        <w:r>
          <w:rPr>
            <w:lang w:eastAsia="zh-CN"/>
          </w:rPr>
          <w:t xml:space="preserve"> VA</w:t>
        </w:r>
      </w:ins>
      <w:ins w:id="103" w:author="Huawei" w:date="2023-09-26T10:46:00Z">
        <w:r>
          <w:rPr>
            <w:lang w:eastAsia="zh-CN"/>
          </w:rPr>
          <w:t>L application.</w:t>
        </w:r>
      </w:ins>
    </w:p>
    <w:p w14:paraId="232BB8CB" w14:textId="0D84EBDF" w:rsidR="008A3EE6" w:rsidRDefault="002E3A78" w:rsidP="003A7608">
      <w:pPr>
        <w:pStyle w:val="af1"/>
        <w:numPr>
          <w:ilvl w:val="0"/>
          <w:numId w:val="1"/>
        </w:numPr>
        <w:ind w:firstLineChars="0"/>
        <w:rPr>
          <w:ins w:id="104" w:author="Huawei" w:date="2023-09-26T10:47:00Z"/>
          <w:lang w:eastAsia="zh-CN"/>
        </w:rPr>
      </w:pPr>
      <w:ins w:id="105" w:author="Huawei" w:date="2023-09-26T10:46:00Z">
        <w:r>
          <w:rPr>
            <w:lang w:eastAsia="zh-CN"/>
          </w:rPr>
          <w:t>If network congestion happens according to the ECN marking identify in step</w:t>
        </w:r>
        <w:r w:rsidR="008A3EE6">
          <w:rPr>
            <w:lang w:eastAsia="zh-CN"/>
          </w:rPr>
          <w:t xml:space="preserve"> </w:t>
        </w:r>
        <w:r>
          <w:rPr>
            <w:lang w:eastAsia="zh-CN"/>
          </w:rPr>
          <w:t>9</w:t>
        </w:r>
        <w:r w:rsidR="008A3EE6">
          <w:rPr>
            <w:lang w:eastAsia="zh-CN"/>
          </w:rPr>
          <w:t xml:space="preserve">, the SEALDD client can send </w:t>
        </w:r>
      </w:ins>
      <w:proofErr w:type="spellStart"/>
      <w:ins w:id="106" w:author="Huawei" w:date="2023-09-28T14:36:00Z">
        <w:r w:rsidR="00095589">
          <w:rPr>
            <w:lang w:eastAsia="zh-CN"/>
          </w:rPr>
          <w:t>Sdd_RegularTransmissionConnection_Establish</w:t>
        </w:r>
        <w:proofErr w:type="spellEnd"/>
        <w:r w:rsidR="00095589">
          <w:rPr>
            <w:lang w:eastAsia="zh-CN"/>
          </w:rPr>
          <w:t xml:space="preserve"> update request to </w:t>
        </w:r>
      </w:ins>
      <w:ins w:id="107" w:author="Huawei" w:date="2023-09-26T10:47:00Z">
        <w:r w:rsidR="008A3EE6">
          <w:rPr>
            <w:lang w:eastAsia="zh-CN"/>
          </w:rPr>
          <w:t>SEALDD server</w:t>
        </w:r>
      </w:ins>
      <w:ins w:id="108" w:author="Huawei" w:date="2023-09-28T14:37:00Z">
        <w:r w:rsidR="007F4A7B">
          <w:rPr>
            <w:lang w:eastAsia="zh-CN"/>
          </w:rPr>
          <w:t xml:space="preserve">, with the </w:t>
        </w:r>
      </w:ins>
      <w:ins w:id="109" w:author="Huawei" w:date="2023-09-28T14:40:00Z">
        <w:r w:rsidR="007F4A7B">
          <w:rPr>
            <w:lang w:eastAsia="zh-CN"/>
          </w:rPr>
          <w:t xml:space="preserve">SEALDD client ID, </w:t>
        </w:r>
      </w:ins>
      <w:ins w:id="110" w:author="Huawei" w:date="2023-09-28T14:41:00Z">
        <w:r w:rsidR="007F4A7B">
          <w:rPr>
            <w:lang w:eastAsia="zh-CN"/>
          </w:rPr>
          <w:t>VAL server ID, VAL service ID, and the congestion indicator information.</w:t>
        </w:r>
      </w:ins>
    </w:p>
    <w:p w14:paraId="0D2B0307" w14:textId="7788A882" w:rsidR="002E3A78" w:rsidRDefault="008A3EE6" w:rsidP="003A7608">
      <w:pPr>
        <w:pStyle w:val="af1"/>
        <w:numPr>
          <w:ilvl w:val="0"/>
          <w:numId w:val="1"/>
        </w:numPr>
        <w:ind w:firstLineChars="0"/>
        <w:rPr>
          <w:ins w:id="111" w:author="Huawei" w:date="2023-09-28T14:43:00Z"/>
          <w:lang w:eastAsia="zh-CN"/>
        </w:rPr>
      </w:pPr>
      <w:ins w:id="112" w:author="Huawei" w:date="2023-09-26T10:47:00Z">
        <w:r>
          <w:rPr>
            <w:lang w:eastAsia="zh-CN"/>
          </w:rPr>
          <w:t xml:space="preserve">After receiving the </w:t>
        </w:r>
      </w:ins>
      <w:ins w:id="113" w:author="Huawei" w:date="2023-09-28T14:56:00Z">
        <w:r w:rsidR="00A64EBE">
          <w:rPr>
            <w:lang w:eastAsia="zh-CN"/>
          </w:rPr>
          <w:t>congestion</w:t>
        </w:r>
      </w:ins>
      <w:ins w:id="114" w:author="Huawei" w:date="2023-09-26T10:47:00Z">
        <w:r>
          <w:rPr>
            <w:lang w:eastAsia="zh-CN"/>
          </w:rPr>
          <w:t xml:space="preserve"> feedback</w:t>
        </w:r>
      </w:ins>
      <w:ins w:id="115" w:author="Huawei" w:date="2023-09-28T14:43:00Z">
        <w:r w:rsidR="002025F9">
          <w:rPr>
            <w:lang w:eastAsia="zh-CN"/>
          </w:rPr>
          <w:t xml:space="preserve"> in step 10</w:t>
        </w:r>
      </w:ins>
      <w:ins w:id="116" w:author="Huawei" w:date="2023-09-26T10:47:00Z">
        <w:r>
          <w:rPr>
            <w:lang w:eastAsia="zh-CN"/>
          </w:rPr>
          <w:t xml:space="preserve">, the SEALDD server can </w:t>
        </w:r>
        <w:proofErr w:type="spellStart"/>
        <w:r>
          <w:rPr>
            <w:lang w:eastAsia="zh-CN"/>
          </w:rPr>
          <w:t>dertermines</w:t>
        </w:r>
        <w:proofErr w:type="spellEnd"/>
        <w:r>
          <w:rPr>
            <w:lang w:eastAsia="zh-CN"/>
          </w:rPr>
          <w:t xml:space="preserve"> the differentiated </w:t>
        </w:r>
      </w:ins>
      <w:ins w:id="117" w:author="Huawei" w:date="2023-09-26T10:48:00Z">
        <w:r>
          <w:rPr>
            <w:lang w:eastAsia="zh-CN"/>
          </w:rPr>
          <w:t xml:space="preserve">congestion control for </w:t>
        </w:r>
      </w:ins>
      <w:ins w:id="118" w:author="Huawei" w:date="2023-09-28T14:55:00Z">
        <w:r w:rsidR="00A23F35">
          <w:rPr>
            <w:lang w:eastAsia="zh-CN"/>
          </w:rPr>
          <w:t>multiple</w:t>
        </w:r>
      </w:ins>
      <w:ins w:id="119" w:author="Huawei" w:date="2023-09-26T10:48:00Z">
        <w:r>
          <w:rPr>
            <w:lang w:eastAsia="zh-CN"/>
          </w:rPr>
          <w:t xml:space="preserve"> VAL </w:t>
        </w:r>
        <w:proofErr w:type="spellStart"/>
        <w:r>
          <w:rPr>
            <w:lang w:eastAsia="zh-CN"/>
          </w:rPr>
          <w:t>applciations</w:t>
        </w:r>
        <w:proofErr w:type="spellEnd"/>
        <w:r>
          <w:rPr>
            <w:lang w:eastAsia="zh-CN"/>
          </w:rPr>
          <w:t xml:space="preserve"> </w:t>
        </w:r>
      </w:ins>
      <w:ins w:id="120" w:author="Huawei" w:date="2023-09-28T14:54:00Z">
        <w:r w:rsidR="00276DC2">
          <w:rPr>
            <w:lang w:eastAsia="zh-CN"/>
          </w:rPr>
          <w:t xml:space="preserve">according to the VAL application type, </w:t>
        </w:r>
      </w:ins>
      <w:ins w:id="121" w:author="Huawei" w:date="2023-09-26T10:48:00Z">
        <w:r>
          <w:rPr>
            <w:lang w:eastAsia="zh-CN"/>
          </w:rPr>
          <w:t xml:space="preserve">the QoS requirements and/or the </w:t>
        </w:r>
      </w:ins>
      <w:ins w:id="122" w:author="Huawei" w:date="2023-09-26T10:49:00Z">
        <w:r>
          <w:rPr>
            <w:lang w:eastAsia="zh-CN"/>
          </w:rPr>
          <w:t xml:space="preserve">application priorities of VAL applications. For example, the SEALDD server can perform the different rate control for different VAL </w:t>
        </w:r>
        <w:proofErr w:type="spellStart"/>
        <w:r>
          <w:rPr>
            <w:lang w:eastAsia="zh-CN"/>
          </w:rPr>
          <w:t>applciations</w:t>
        </w:r>
      </w:ins>
      <w:proofErr w:type="spellEnd"/>
      <w:ins w:id="123" w:author="Huawei" w:date="2023-09-26T10:51:00Z">
        <w:r w:rsidR="00421B2F">
          <w:rPr>
            <w:lang w:eastAsia="zh-CN"/>
          </w:rPr>
          <w:t>.</w:t>
        </w:r>
      </w:ins>
      <w:ins w:id="124" w:author="Huawei" w:date="2023-09-26T10:52:00Z">
        <w:r w:rsidR="00421B2F">
          <w:rPr>
            <w:lang w:eastAsia="zh-CN"/>
          </w:rPr>
          <w:t xml:space="preserve"> </w:t>
        </w:r>
      </w:ins>
    </w:p>
    <w:p w14:paraId="378A2D44" w14:textId="450F1B7F" w:rsidR="002025F9" w:rsidRDefault="002025F9" w:rsidP="003A7608">
      <w:pPr>
        <w:pStyle w:val="af1"/>
        <w:numPr>
          <w:ilvl w:val="0"/>
          <w:numId w:val="1"/>
        </w:numPr>
        <w:ind w:firstLineChars="0"/>
        <w:rPr>
          <w:ins w:id="125" w:author="Huawei" w:date="2023-09-28T15:45:00Z"/>
          <w:lang w:eastAsia="zh-CN"/>
        </w:rPr>
      </w:pPr>
      <w:ins w:id="126" w:author="Huawei" w:date="2023-09-28T14:44:00Z">
        <w:r>
          <w:rPr>
            <w:lang w:eastAsia="zh-CN"/>
          </w:rPr>
          <w:t xml:space="preserve">[Optional] The SEALDD server sends </w:t>
        </w:r>
      </w:ins>
      <w:proofErr w:type="spellStart"/>
      <w:ins w:id="127" w:author="Huawei" w:date="2023-09-28T14:45:00Z">
        <w:r>
          <w:rPr>
            <w:lang w:eastAsia="zh-CN"/>
          </w:rPr>
          <w:t>Sdd_connection</w:t>
        </w:r>
      </w:ins>
      <w:proofErr w:type="spellEnd"/>
      <w:ins w:id="128" w:author="Huawei" w:date="2023-09-28T14:48:00Z">
        <w:r w:rsidR="00E203DD">
          <w:rPr>
            <w:lang w:eastAsia="zh-CN"/>
          </w:rPr>
          <w:t xml:space="preserve"> status notification</w:t>
        </w:r>
      </w:ins>
      <w:ins w:id="129" w:author="Huawei" w:date="2023-09-28T14:49:00Z">
        <w:r w:rsidR="00E203DD">
          <w:rPr>
            <w:lang w:eastAsia="zh-CN"/>
          </w:rPr>
          <w:t xml:space="preserve"> to</w:t>
        </w:r>
      </w:ins>
      <w:ins w:id="130" w:author="Huawei" w:date="2023-09-28T14:45:00Z">
        <w:r>
          <w:rPr>
            <w:lang w:eastAsia="zh-CN"/>
          </w:rPr>
          <w:t xml:space="preserve"> </w:t>
        </w:r>
      </w:ins>
      <w:ins w:id="131" w:author="Huawei" w:date="2023-09-28T14:46:00Z">
        <w:r>
          <w:rPr>
            <w:lang w:eastAsia="zh-CN"/>
          </w:rPr>
          <w:t>VAL server</w:t>
        </w:r>
      </w:ins>
      <w:ins w:id="132" w:author="Huawei" w:date="2023-09-28T14:49:00Z">
        <w:r w:rsidR="00E203DD">
          <w:rPr>
            <w:lang w:eastAsia="zh-CN"/>
          </w:rPr>
          <w:t xml:space="preserve"> with the suggested rate for the VAL service. </w:t>
        </w:r>
      </w:ins>
      <w:ins w:id="133" w:author="Huawei" w:date="2023-09-28T14:58:00Z">
        <w:r w:rsidR="00A64EBE">
          <w:rPr>
            <w:lang w:eastAsia="zh-CN"/>
          </w:rPr>
          <w:t>According to the suggested rate, t</w:t>
        </w:r>
      </w:ins>
      <w:ins w:id="134" w:author="Huawei" w:date="2023-09-28T14:49:00Z">
        <w:r w:rsidR="00E203DD">
          <w:rPr>
            <w:lang w:eastAsia="zh-CN"/>
          </w:rPr>
          <w:t xml:space="preserve">he VAL server can </w:t>
        </w:r>
      </w:ins>
      <w:ins w:id="135" w:author="Huawei" w:date="2023-09-28T14:46:00Z">
        <w:r>
          <w:rPr>
            <w:lang w:eastAsia="zh-CN"/>
          </w:rPr>
          <w:t>adjust the encoding scheme</w:t>
        </w:r>
      </w:ins>
      <w:ins w:id="136" w:author="Huawei" w:date="2023-09-28T14:57:00Z">
        <w:r w:rsidR="00A64EBE">
          <w:rPr>
            <w:lang w:eastAsia="zh-CN"/>
          </w:rPr>
          <w:t>, and rendering scheme</w:t>
        </w:r>
      </w:ins>
      <w:ins w:id="137" w:author="Huawei" w:date="2023-09-28T14:58:00Z">
        <w:r w:rsidR="00A64EBE">
          <w:rPr>
            <w:lang w:eastAsia="zh-CN"/>
          </w:rPr>
          <w:t>, etc.</w:t>
        </w:r>
      </w:ins>
    </w:p>
    <w:p w14:paraId="6F9EA895" w14:textId="6CA0B051" w:rsidR="004C62CE" w:rsidRPr="003A7608" w:rsidRDefault="004C62CE" w:rsidP="003A7608">
      <w:pPr>
        <w:pStyle w:val="af1"/>
        <w:numPr>
          <w:ilvl w:val="0"/>
          <w:numId w:val="1"/>
        </w:numPr>
        <w:ind w:firstLineChars="0"/>
        <w:rPr>
          <w:ins w:id="138" w:author="Huawei" w:date="2023-09-26T09:46:00Z"/>
          <w:lang w:eastAsia="zh-CN"/>
        </w:rPr>
      </w:pPr>
      <w:ins w:id="139" w:author="Huawei" w:date="2023-09-28T15:45:00Z">
        <w:r>
          <w:rPr>
            <w:lang w:eastAsia="zh-CN"/>
          </w:rPr>
          <w:t xml:space="preserve">The SEALDD server sends </w:t>
        </w:r>
        <w:proofErr w:type="spellStart"/>
        <w:r>
          <w:rPr>
            <w:lang w:eastAsia="zh-CN"/>
          </w:rPr>
          <w:t>Sdd_RegularTransmissionConnection_Establish</w:t>
        </w:r>
        <w:proofErr w:type="spellEnd"/>
        <w:r>
          <w:rPr>
            <w:lang w:eastAsia="zh-CN"/>
          </w:rPr>
          <w:t xml:space="preserve"> update response to SEALDD client.</w:t>
        </w:r>
      </w:ins>
    </w:p>
    <w:p w14:paraId="2A10C24D" w14:textId="07F93B65" w:rsidR="00AE2951" w:rsidRPr="00AE2951" w:rsidRDefault="002025F9" w:rsidP="00115AFB">
      <w:ins w:id="140" w:author="Huawei" w:date="2023-09-28T14:47:00Z">
        <w:r>
          <w:rPr>
            <w:lang w:eastAsia="zh-CN"/>
          </w:rPr>
          <w:t xml:space="preserve">After </w:t>
        </w:r>
      </w:ins>
      <w:ins w:id="141" w:author="Huawei" w:date="2023-09-28T14:48:00Z">
        <w:r>
          <w:rPr>
            <w:lang w:eastAsia="zh-CN"/>
          </w:rPr>
          <w:t>perform the</w:t>
        </w:r>
        <w:r w:rsidRPr="002025F9">
          <w:rPr>
            <w:lang w:eastAsia="zh-CN"/>
          </w:rPr>
          <w:t xml:space="preserve"> </w:t>
        </w:r>
        <w:r>
          <w:rPr>
            <w:lang w:eastAsia="zh-CN"/>
          </w:rPr>
          <w:t>differentiated congestion control determined by SEALDD server</w:t>
        </w:r>
      </w:ins>
      <w:ins w:id="142" w:author="Huawei" w:date="2023-09-28T14:47:00Z">
        <w:r>
          <w:rPr>
            <w:lang w:eastAsia="zh-CN"/>
          </w:rPr>
          <w:t>, the packet rate is lower than the before the congestion control performed.</w:t>
        </w:r>
      </w:ins>
    </w:p>
    <w:p w14:paraId="15F496A3" w14:textId="77777777" w:rsidR="00115AFB" w:rsidRDefault="00115AFB" w:rsidP="00115AFB">
      <w:pPr>
        <w:pStyle w:val="3"/>
        <w:rPr>
          <w:rFonts w:eastAsia="等线"/>
          <w:bCs/>
        </w:rPr>
      </w:pPr>
      <w:bookmarkStart w:id="143" w:name="_Toc133484178"/>
      <w:bookmarkStart w:id="144" w:name="_Toc146273300"/>
      <w:r>
        <w:rPr>
          <w:rFonts w:eastAsia="等线"/>
          <w:bCs/>
        </w:rPr>
        <w:t>9.</w:t>
      </w:r>
      <w:r>
        <w:rPr>
          <w:rFonts w:eastAsia="等线"/>
          <w:bCs/>
          <w:lang w:eastAsia="zh-CN"/>
        </w:rPr>
        <w:t>8</w:t>
      </w:r>
      <w:r>
        <w:rPr>
          <w:rFonts w:eastAsia="等线"/>
          <w:bCs/>
        </w:rPr>
        <w:t>.3</w:t>
      </w:r>
      <w:r>
        <w:rPr>
          <w:rFonts w:eastAsia="等线"/>
          <w:bCs/>
        </w:rPr>
        <w:tab/>
        <w:t>Information flows</w:t>
      </w:r>
      <w:bookmarkEnd w:id="143"/>
      <w:bookmarkEnd w:id="144"/>
    </w:p>
    <w:p w14:paraId="63439865" w14:textId="77777777" w:rsidR="00115AFB" w:rsidRDefault="00115AFB" w:rsidP="00115AFB">
      <w:pPr>
        <w:rPr>
          <w:rFonts w:eastAsia="等线"/>
          <w:lang w:eastAsia="zh-CN"/>
        </w:rPr>
      </w:pPr>
      <w:r>
        <w:rPr>
          <w:lang w:eastAsia="zh-CN"/>
        </w:rPr>
        <w:t xml:space="preserve">See clause 9.2.3 for the details of information flow. </w:t>
      </w:r>
    </w:p>
    <w:p w14:paraId="333A48D6" w14:textId="77777777" w:rsidR="00115AFB" w:rsidRDefault="00115AFB" w:rsidP="00115AFB">
      <w:pPr>
        <w:pStyle w:val="3"/>
        <w:rPr>
          <w:rFonts w:eastAsia="等线"/>
        </w:rPr>
      </w:pPr>
      <w:bookmarkStart w:id="145" w:name="_Toc133484179"/>
      <w:bookmarkStart w:id="146" w:name="_Toc146273301"/>
      <w:r>
        <w:rPr>
          <w:rFonts w:eastAsia="等线"/>
        </w:rPr>
        <w:t>9.8.4</w:t>
      </w:r>
      <w:r>
        <w:rPr>
          <w:rFonts w:eastAsia="等线"/>
        </w:rPr>
        <w:tab/>
        <w:t>APIs</w:t>
      </w:r>
      <w:bookmarkEnd w:id="145"/>
      <w:bookmarkEnd w:id="146"/>
    </w:p>
    <w:p w14:paraId="5E091407" w14:textId="78C4D62E" w:rsidR="00115AFB" w:rsidRDefault="00115AFB" w:rsidP="00115AFB">
      <w:pPr>
        <w:rPr>
          <w:lang w:eastAsia="zh-CN"/>
        </w:rPr>
      </w:pPr>
      <w:r>
        <w:rPr>
          <w:lang w:eastAsia="zh-CN"/>
        </w:rPr>
        <w:t xml:space="preserve">See clause 9.2.4 for the details of API. </w:t>
      </w:r>
    </w:p>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99477B7" w14:textId="77777777" w:rsidR="00B268D3" w:rsidRPr="00526DD0" w:rsidRDefault="00B268D3" w:rsidP="00B268D3">
      <w:pPr>
        <w:pStyle w:val="4"/>
      </w:pPr>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p>
    <w:p w14:paraId="7FC18B95" w14:textId="77777777" w:rsidR="00B268D3" w:rsidRPr="00526DD0" w:rsidRDefault="00B268D3" w:rsidP="00B268D3">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3F14C6BE" w14:textId="77777777" w:rsidR="00B268D3" w:rsidRPr="00526DD0" w:rsidRDefault="00B268D3" w:rsidP="00B268D3">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B268D3" w:rsidRPr="00A450EA" w14:paraId="383B044E"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1B194B5B" w14:textId="77777777" w:rsidR="00B268D3" w:rsidRPr="00A450EA" w:rsidRDefault="00B268D3" w:rsidP="002733A3">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46C9DDA" w14:textId="77777777" w:rsidR="00B268D3" w:rsidRPr="00A450EA" w:rsidRDefault="00B268D3" w:rsidP="002733A3">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08C16" w14:textId="77777777" w:rsidR="00B268D3" w:rsidRPr="00A450EA" w:rsidRDefault="00B268D3" w:rsidP="002733A3">
            <w:pPr>
              <w:keepNext/>
              <w:keepLines/>
              <w:spacing w:after="0"/>
              <w:jc w:val="center"/>
              <w:rPr>
                <w:rFonts w:ascii="Arial" w:hAnsi="Arial"/>
                <w:b/>
                <w:sz w:val="18"/>
              </w:rPr>
            </w:pPr>
            <w:r w:rsidRPr="00A450EA">
              <w:rPr>
                <w:rFonts w:ascii="Arial" w:hAnsi="Arial"/>
                <w:b/>
                <w:sz w:val="18"/>
              </w:rPr>
              <w:t>Description</w:t>
            </w:r>
          </w:p>
        </w:tc>
      </w:tr>
      <w:tr w:rsidR="00B268D3" w:rsidRPr="00A450EA" w14:paraId="3E1943C5"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4B20F5C8" w14:textId="77777777" w:rsidR="00B268D3" w:rsidRPr="00A450EA" w:rsidRDefault="00B268D3" w:rsidP="002733A3">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4A81E481" w14:textId="77777777" w:rsidR="00B268D3" w:rsidRPr="00A450EA" w:rsidRDefault="00B268D3" w:rsidP="002733A3">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80373" w14:textId="77777777" w:rsidR="00B268D3" w:rsidRPr="00A450EA" w:rsidRDefault="00B268D3" w:rsidP="002733A3">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B268D3" w:rsidRPr="00A450EA" w14:paraId="26B942B6"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6A49B31B" w14:textId="77777777" w:rsidR="00B268D3" w:rsidRPr="00A450EA" w:rsidRDefault="00B268D3" w:rsidP="002733A3">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28690B25" w14:textId="77777777" w:rsidR="00B268D3" w:rsidRPr="00A450EA" w:rsidRDefault="00B268D3" w:rsidP="002733A3">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D5957" w14:textId="77777777" w:rsidR="00B268D3" w:rsidRPr="00A450EA" w:rsidRDefault="00B268D3" w:rsidP="002733A3">
            <w:pPr>
              <w:pStyle w:val="TAL"/>
              <w:rPr>
                <w:lang w:eastAsia="zh-CN"/>
              </w:rPr>
            </w:pPr>
            <w:r w:rsidRPr="00A450EA">
              <w:rPr>
                <w:rFonts w:hint="eastAsia"/>
                <w:lang w:eastAsia="zh-CN"/>
              </w:rPr>
              <w:t>S</w:t>
            </w:r>
            <w:r w:rsidRPr="00A450EA">
              <w:rPr>
                <w:lang w:eastAsia="zh-CN"/>
              </w:rPr>
              <w:t xml:space="preserve">EALDD traffic descriptor (e.g. address, port, </w:t>
            </w:r>
            <w:r>
              <w:rPr>
                <w:lang w:eastAsia="zh-CN"/>
              </w:rPr>
              <w:t xml:space="preserve">URL, </w:t>
            </w:r>
            <w:r w:rsidRPr="00A450EA">
              <w:rPr>
                <w:lang w:eastAsia="zh-CN"/>
              </w:rPr>
              <w:t>transport layer protocol) of the SEALDD server side</w:t>
            </w:r>
            <w:r>
              <w:rPr>
                <w:lang w:eastAsia="zh-CN"/>
              </w:rPr>
              <w:t xml:space="preserve"> (for </w:t>
            </w:r>
            <w:proofErr w:type="gramStart"/>
            <w:r>
              <w:rPr>
                <w:lang w:eastAsia="zh-CN"/>
              </w:rPr>
              <w:t>client side</w:t>
            </w:r>
            <w:proofErr w:type="gramEnd"/>
            <w:r>
              <w:rPr>
                <w:lang w:eastAsia="zh-CN"/>
              </w:rPr>
              <w:t xml:space="preserve"> initiated request) or the SEALDD client side (for server side initiated request)</w:t>
            </w:r>
            <w:r w:rsidRPr="00A450EA">
              <w:rPr>
                <w:lang w:eastAsia="zh-CN"/>
              </w:rPr>
              <w:t xml:space="preserve"> used to establish SEALDD connection.</w:t>
            </w:r>
          </w:p>
        </w:tc>
      </w:tr>
      <w:tr w:rsidR="00B268D3" w:rsidRPr="00A450EA" w14:paraId="4A7EBCBA"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C410D5F" w14:textId="77777777" w:rsidR="00B268D3" w:rsidRDefault="00B268D3" w:rsidP="002733A3">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6AAB367" w14:textId="77777777" w:rsidR="00B268D3" w:rsidRDefault="00B268D3" w:rsidP="002733A3">
            <w:pPr>
              <w:pStyle w:val="TAC"/>
              <w:rPr>
                <w:lang w:eastAsia="zh-CN"/>
              </w:rPr>
            </w:pPr>
            <w:r>
              <w:rPr>
                <w:lang w:eastAsia="zh-CN"/>
              </w:rPr>
              <w:t>O</w:t>
            </w:r>
          </w:p>
          <w:p w14:paraId="6DB1519A" w14:textId="77777777" w:rsidR="00B268D3" w:rsidRDefault="00B268D3" w:rsidP="002733A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48352" w14:textId="77777777" w:rsidR="00B268D3" w:rsidRDefault="00B268D3" w:rsidP="002733A3">
            <w:pPr>
              <w:pStyle w:val="TAL"/>
              <w:rPr>
                <w:lang w:eastAsia="zh-CN"/>
              </w:rPr>
            </w:pPr>
            <w:r>
              <w:rPr>
                <w:lang w:eastAsia="zh-CN"/>
              </w:rPr>
              <w:t>The pending timer to trigger the re-connection from SEALDD client when bandwidth limit check is failed.</w:t>
            </w:r>
          </w:p>
        </w:tc>
      </w:tr>
      <w:tr w:rsidR="00B268D3" w:rsidRPr="00A450EA" w14:paraId="79A0B353"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7B1B0089" w14:textId="77777777" w:rsidR="00B268D3" w:rsidRDefault="00B268D3" w:rsidP="002733A3">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55F08739" w14:textId="77777777" w:rsidR="00B268D3" w:rsidRDefault="00B268D3" w:rsidP="002733A3">
            <w:pPr>
              <w:pStyle w:val="TAC"/>
              <w:rPr>
                <w:lang w:eastAsia="zh-CN"/>
              </w:rPr>
            </w:pPr>
            <w:r>
              <w:rPr>
                <w:lang w:eastAsia="zh-CN"/>
              </w:rPr>
              <w:t>O</w:t>
            </w:r>
          </w:p>
          <w:p w14:paraId="07806E80" w14:textId="77777777" w:rsidR="00B268D3" w:rsidRDefault="00B268D3" w:rsidP="002733A3">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BE157" w14:textId="77777777" w:rsidR="00B268D3" w:rsidRDefault="00B268D3" w:rsidP="002733A3">
            <w:pPr>
              <w:pStyle w:val="TAL"/>
              <w:rPr>
                <w:lang w:eastAsia="zh-CN"/>
              </w:rPr>
            </w:pPr>
            <w:r>
              <w:rPr>
                <w:lang w:eastAsia="zh-CN"/>
              </w:rPr>
              <w:t>The suggested traffic transmission bandwidth used by SEALDD client or SEALDD server to perform bandwidth control for VAL users, including UL/DL.</w:t>
            </w:r>
          </w:p>
        </w:tc>
      </w:tr>
      <w:tr w:rsidR="00081252" w:rsidRPr="00A450EA" w14:paraId="69834AB4" w14:textId="77777777" w:rsidTr="002733A3">
        <w:trPr>
          <w:jc w:val="center"/>
          <w:ins w:id="147" w:author="Huawei" w:date="2023-09-28T15:23:00Z"/>
        </w:trPr>
        <w:tc>
          <w:tcPr>
            <w:tcW w:w="2880" w:type="dxa"/>
            <w:tcBorders>
              <w:top w:val="single" w:sz="4" w:space="0" w:color="000000"/>
              <w:left w:val="single" w:sz="4" w:space="0" w:color="000000"/>
              <w:bottom w:val="single" w:sz="4" w:space="0" w:color="000000"/>
            </w:tcBorders>
            <w:shd w:val="clear" w:color="auto" w:fill="auto"/>
          </w:tcPr>
          <w:p w14:paraId="1D524C07" w14:textId="5972096F" w:rsidR="00081252" w:rsidRDefault="00A53D1E" w:rsidP="002733A3">
            <w:pPr>
              <w:pStyle w:val="TAL"/>
              <w:rPr>
                <w:ins w:id="148" w:author="Huawei" w:date="2023-09-28T15:23:00Z"/>
                <w:lang w:eastAsia="zh-CN"/>
              </w:rPr>
            </w:pPr>
            <w:ins w:id="149" w:author="Huawei" w:date="2023-09-28T15:24:00Z">
              <w:r>
                <w:rPr>
                  <w:lang w:eastAsia="zh-CN"/>
                </w:rPr>
                <w:t>Indicator of identifying ECN marking and congestion feedback</w:t>
              </w:r>
            </w:ins>
          </w:p>
        </w:tc>
        <w:tc>
          <w:tcPr>
            <w:tcW w:w="1440" w:type="dxa"/>
            <w:tcBorders>
              <w:top w:val="single" w:sz="4" w:space="0" w:color="000000"/>
              <w:left w:val="single" w:sz="4" w:space="0" w:color="000000"/>
              <w:bottom w:val="single" w:sz="4" w:space="0" w:color="000000"/>
            </w:tcBorders>
            <w:shd w:val="clear" w:color="auto" w:fill="auto"/>
          </w:tcPr>
          <w:p w14:paraId="2996B8F8" w14:textId="77777777" w:rsidR="00081252" w:rsidRDefault="00A53D1E" w:rsidP="002733A3">
            <w:pPr>
              <w:pStyle w:val="TAC"/>
              <w:rPr>
                <w:ins w:id="150" w:author="Huawei" w:date="2023-09-28T15:27:00Z"/>
                <w:lang w:eastAsia="zh-CN"/>
              </w:rPr>
            </w:pPr>
            <w:ins w:id="151" w:author="Huawei" w:date="2023-09-28T15:24:00Z">
              <w:r w:rsidRPr="00A450EA">
                <w:rPr>
                  <w:lang w:eastAsia="zh-CN"/>
                </w:rPr>
                <w:t>O</w:t>
              </w:r>
            </w:ins>
          </w:p>
          <w:p w14:paraId="793B6934" w14:textId="478E9FC1" w:rsidR="00004821" w:rsidRPr="00A53D1E" w:rsidRDefault="00004821" w:rsidP="002733A3">
            <w:pPr>
              <w:pStyle w:val="TAC"/>
              <w:rPr>
                <w:ins w:id="152" w:author="Huawei" w:date="2023-09-28T15:23:00Z"/>
                <w:lang w:eastAsia="zh-CN"/>
              </w:rPr>
            </w:pPr>
            <w:ins w:id="153" w:author="Huawei" w:date="2023-09-28T15:27: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FE6B9" w14:textId="1C6A1161" w:rsidR="00081252" w:rsidRDefault="00D60DDD" w:rsidP="002733A3">
            <w:pPr>
              <w:pStyle w:val="TAL"/>
              <w:rPr>
                <w:ins w:id="154" w:author="Huawei" w:date="2023-09-28T15:23:00Z"/>
                <w:lang w:eastAsia="zh-CN"/>
              </w:rPr>
            </w:pPr>
            <w:ins w:id="155" w:author="Huawei" w:date="2023-09-28T15:26:00Z">
              <w:r>
                <w:rPr>
                  <w:rFonts w:hint="eastAsia"/>
                  <w:lang w:eastAsia="zh-CN"/>
                </w:rPr>
                <w:t>I</w:t>
              </w:r>
              <w:r>
                <w:rPr>
                  <w:lang w:eastAsia="zh-CN"/>
                </w:rPr>
                <w:t xml:space="preserve">ndicate to the SEALDD client </w:t>
              </w:r>
            </w:ins>
            <w:ins w:id="156" w:author="Huawei" w:date="2023-09-28T15:27:00Z">
              <w:r>
                <w:rPr>
                  <w:lang w:eastAsia="zh-CN"/>
                </w:rPr>
                <w:t>to start the ECN identify and congestion feedback for the VAL application</w:t>
              </w:r>
            </w:ins>
          </w:p>
        </w:tc>
      </w:tr>
      <w:tr w:rsidR="00B268D3" w:rsidRPr="00A450EA" w14:paraId="6725FE89" w14:textId="77777777" w:rsidTr="002733A3">
        <w:trPr>
          <w:jc w:val="center"/>
        </w:trPr>
        <w:tc>
          <w:tcPr>
            <w:tcW w:w="2880" w:type="dxa"/>
            <w:tcBorders>
              <w:top w:val="single" w:sz="4" w:space="0" w:color="000000"/>
              <w:left w:val="single" w:sz="4" w:space="0" w:color="000000"/>
              <w:bottom w:val="single" w:sz="4" w:space="0" w:color="000000"/>
            </w:tcBorders>
            <w:shd w:val="clear" w:color="auto" w:fill="auto"/>
          </w:tcPr>
          <w:p w14:paraId="250C667F" w14:textId="77777777" w:rsidR="00B268D3" w:rsidRDefault="00B268D3" w:rsidP="002733A3">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shd w:val="clear" w:color="auto" w:fill="auto"/>
          </w:tcPr>
          <w:p w14:paraId="67C4ECFA" w14:textId="58FE57E6" w:rsidR="00B268D3" w:rsidRDefault="00B268D3" w:rsidP="002733A3">
            <w:pPr>
              <w:pStyle w:val="TAC"/>
              <w:rPr>
                <w:lang w:eastAsia="zh-CN"/>
              </w:rPr>
            </w:pPr>
            <w:r>
              <w:rPr>
                <w:lang w:eastAsia="zh-CN"/>
              </w:rPr>
              <w:t>O</w:t>
            </w:r>
            <w:r>
              <w:rPr>
                <w:lang w:eastAsia="zh-CN"/>
              </w:rPr>
              <w:br/>
            </w:r>
            <w:ins w:id="157" w:author="Huawei" w:date="2023-09-28T15:27:00Z">
              <w:r w:rsidR="00004821">
                <w:rPr>
                  <w:lang w:eastAsia="zh-CN"/>
                </w:rPr>
                <w:t>(</w:t>
              </w:r>
            </w:ins>
            <w:r>
              <w:rPr>
                <w:lang w:eastAsia="zh-CN"/>
              </w:rPr>
              <w:t>See NOTE </w:t>
            </w:r>
            <w:ins w:id="158" w:author="Huawei" w:date="2023-09-28T15:27:00Z">
              <w:r w:rsidR="00004821">
                <w:rPr>
                  <w:lang w:eastAsia="zh-CN"/>
                </w:rPr>
                <w:t>3</w:t>
              </w:r>
            </w:ins>
            <w:del w:id="159" w:author="Huawei" w:date="2023-09-28T15:27:00Z">
              <w:r w:rsidDel="00004821">
                <w:rPr>
                  <w:lang w:eastAsia="zh-CN"/>
                </w:rPr>
                <w:delText>2</w:delText>
              </w:r>
            </w:del>
            <w:ins w:id="160" w:author="Huawei" w:date="2023-09-28T15:27:00Z">
              <w:r w:rsidR="00004821">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C420AB" w14:textId="77777777" w:rsidR="00B268D3" w:rsidRDefault="00B268D3" w:rsidP="002733A3">
            <w:pPr>
              <w:pStyle w:val="TAL"/>
              <w:rPr>
                <w:lang w:eastAsia="zh-CN"/>
              </w:rPr>
            </w:pPr>
            <w:r>
              <w:rPr>
                <w:lang w:eastAsia="zh-CN"/>
              </w:rPr>
              <w:t>Indicates the reason for the failure, e.g. SEALDD policy mismatch.</w:t>
            </w:r>
          </w:p>
        </w:tc>
      </w:tr>
      <w:tr w:rsidR="00B268D3" w:rsidRPr="00A450EA" w14:paraId="54DB4331"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A2B360" w14:textId="307EFF6D" w:rsidR="00B268D3" w:rsidRDefault="00B268D3" w:rsidP="002733A3">
            <w:pPr>
              <w:pStyle w:val="TAN"/>
              <w:rPr>
                <w:ins w:id="161" w:author="Huawei" w:date="2023-09-28T15:28:00Z"/>
              </w:rPr>
            </w:pPr>
            <w:r w:rsidRPr="00F45544">
              <w:t>NOTE</w:t>
            </w:r>
            <w:r>
              <w:t> 1</w:t>
            </w:r>
            <w:r w:rsidRPr="00F45544">
              <w:t>:</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1319CF84" w14:textId="7E3E4937" w:rsidR="00004821" w:rsidRPr="00004821" w:rsidRDefault="00004821" w:rsidP="00004821">
            <w:pPr>
              <w:pStyle w:val="TAN"/>
            </w:pPr>
            <w:ins w:id="162" w:author="Huawei" w:date="2023-09-28T15:28:00Z">
              <w:r w:rsidRPr="00F45544">
                <w:t>NOTE</w:t>
              </w:r>
              <w:r>
                <w:t> 1</w:t>
              </w:r>
              <w:r w:rsidRPr="00F45544">
                <w:t>:</w:t>
              </w:r>
              <w:r w:rsidRPr="00F45544">
                <w:tab/>
                <w:t xml:space="preserve">These IEs are used for the SEALDD enabled </w:t>
              </w:r>
              <w:r>
                <w:t xml:space="preserve">congestion </w:t>
              </w:r>
              <w:r w:rsidRPr="00F45544">
                <w:t xml:space="preserve">control for different VAL </w:t>
              </w:r>
              <w:proofErr w:type="spellStart"/>
              <w:r>
                <w:t>applciations</w:t>
              </w:r>
              <w:proofErr w:type="spellEnd"/>
              <w:r>
                <w:t xml:space="preserve">, applicable for </w:t>
              </w:r>
              <w:proofErr w:type="gramStart"/>
              <w:r>
                <w:t>client side</w:t>
              </w:r>
              <w:proofErr w:type="gramEnd"/>
              <w:r>
                <w:t xml:space="preserve"> initiated request</w:t>
              </w:r>
              <w:r w:rsidRPr="00F45544">
                <w:t>.</w:t>
              </w:r>
            </w:ins>
          </w:p>
          <w:p w14:paraId="77C82909" w14:textId="603AC967" w:rsidR="00B268D3" w:rsidRPr="00F45544" w:rsidRDefault="00B268D3" w:rsidP="002733A3">
            <w:pPr>
              <w:pStyle w:val="TAN"/>
            </w:pPr>
            <w:r>
              <w:t>NOTE </w:t>
            </w:r>
            <w:ins w:id="163" w:author="Huawei" w:date="2023-09-28T15:28:00Z">
              <w:r w:rsidR="00004821">
                <w:t>3</w:t>
              </w:r>
            </w:ins>
            <w:del w:id="164" w:author="Huawei" w:date="2023-09-28T15:28:00Z">
              <w:r w:rsidDel="00004821">
                <w:delText>2</w:delText>
              </w:r>
            </w:del>
            <w:r>
              <w:t>:</w:t>
            </w:r>
            <w:r>
              <w:tab/>
              <w:t>This IE is only present if the Result is failure</w:t>
            </w:r>
          </w:p>
        </w:tc>
      </w:tr>
    </w:tbl>
    <w:p w14:paraId="32599BCC" w14:textId="32BAA8F7" w:rsidR="00B268D3" w:rsidRPr="00B268D3" w:rsidRDefault="00B268D3" w:rsidP="00115AFB">
      <w:pPr>
        <w:rPr>
          <w:rFonts w:eastAsia="等线"/>
          <w:lang w:eastAsia="zh-CN"/>
        </w:rPr>
      </w:pPr>
    </w:p>
    <w:p w14:paraId="3DF0ECFD" w14:textId="77777777" w:rsidR="00B268D3" w:rsidRDefault="00B268D3" w:rsidP="00115AFB">
      <w:pPr>
        <w:rPr>
          <w:rFonts w:eastAsia="等线"/>
          <w:lang w:eastAsia="zh-CN"/>
        </w:rPr>
      </w:pPr>
    </w:p>
    <w:p w14:paraId="09A4E286" w14:textId="73B76673" w:rsidR="00262C0D" w:rsidRPr="00577A5D" w:rsidRDefault="00262C0D" w:rsidP="00262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049BE4A" w14:textId="0904969B" w:rsidR="00262C0D" w:rsidRPr="00F96CF7" w:rsidRDefault="00262C0D" w:rsidP="00262C0D">
      <w:pPr>
        <w:pStyle w:val="4"/>
        <w:rPr>
          <w:ins w:id="165" w:author="Huawei" w:date="2023-09-28T15:02:00Z"/>
        </w:rPr>
      </w:pPr>
      <w:ins w:id="166" w:author="Huawei" w:date="2023-09-28T15:02:00Z">
        <w:r>
          <w:t>9.2.3.x</w:t>
        </w:r>
        <w:r>
          <w:tab/>
        </w:r>
        <w:r w:rsidRPr="00526DD0">
          <w:t xml:space="preserve">SEALDD </w:t>
        </w:r>
        <w:r>
          <w:t xml:space="preserve">regular transmission </w:t>
        </w:r>
        <w:r w:rsidRPr="00526DD0">
          <w:t>connection establishment</w:t>
        </w:r>
        <w:r>
          <w:t xml:space="preserve"> update</w:t>
        </w:r>
        <w:bookmarkStart w:id="167" w:name="_Toc117364428"/>
        <w:bookmarkStart w:id="168" w:name="_Toc133484068"/>
        <w:bookmarkStart w:id="169" w:name="_Toc146273190"/>
        <w:r w:rsidRPr="00526DD0">
          <w:t xml:space="preserve"> request</w:t>
        </w:r>
        <w:bookmarkEnd w:id="167"/>
        <w:bookmarkEnd w:id="168"/>
        <w:bookmarkEnd w:id="169"/>
      </w:ins>
    </w:p>
    <w:p w14:paraId="4815D946" w14:textId="154BEB8B" w:rsidR="00262C0D" w:rsidRPr="00F96CF7" w:rsidRDefault="00262C0D" w:rsidP="00262C0D">
      <w:pPr>
        <w:rPr>
          <w:ins w:id="170" w:author="Huawei" w:date="2023-09-28T15:02:00Z"/>
        </w:rPr>
      </w:pPr>
      <w:ins w:id="171" w:author="Huawei" w:date="2023-09-28T15:02:00Z">
        <w:r w:rsidRPr="00F96CF7">
          <w:rPr>
            <w:rFonts w:hint="eastAsia"/>
          </w:rPr>
          <w:t>T</w:t>
        </w:r>
        <w:r w:rsidRPr="00F96CF7">
          <w:t xml:space="preserve">able </w:t>
        </w:r>
        <w:r>
          <w:t>9.2</w:t>
        </w:r>
        <w:r w:rsidRPr="00F96CF7">
          <w:t>.3.</w:t>
        </w:r>
        <w:r>
          <w:t>x</w:t>
        </w:r>
        <w:r w:rsidRPr="00F96CF7">
          <w:t>-1 describes the information flow from the SEALDD client to the SEALDD server for requesting the regular SEALDD connection establishment</w:t>
        </w:r>
      </w:ins>
      <w:ins w:id="172" w:author="Huawei" w:date="2023-09-28T15:03:00Z">
        <w:r>
          <w:t xml:space="preserve"> </w:t>
        </w:r>
        <w:proofErr w:type="spellStart"/>
        <w:r>
          <w:t>udpate</w:t>
        </w:r>
      </w:ins>
      <w:proofErr w:type="spellEnd"/>
      <w:ins w:id="173" w:author="Huawei" w:date="2023-09-28T15:02:00Z">
        <w:r w:rsidRPr="00F96CF7">
          <w:t>.</w:t>
        </w:r>
      </w:ins>
    </w:p>
    <w:p w14:paraId="093D3BB5" w14:textId="5F049225" w:rsidR="00262C0D" w:rsidRPr="00F96CF7" w:rsidRDefault="00262C0D" w:rsidP="00262C0D">
      <w:pPr>
        <w:pStyle w:val="TH"/>
        <w:rPr>
          <w:ins w:id="174" w:author="Huawei" w:date="2023-09-28T15:02:00Z"/>
          <w:lang w:val="en-US"/>
        </w:rPr>
      </w:pPr>
      <w:ins w:id="175" w:author="Huawei" w:date="2023-09-28T15:02:00Z">
        <w:r w:rsidRPr="00F96CF7">
          <w:t>Table </w:t>
        </w:r>
        <w:r>
          <w:rPr>
            <w:lang w:eastAsia="zh-CN"/>
          </w:rPr>
          <w:t>9.2</w:t>
        </w:r>
        <w:r w:rsidRPr="00F96CF7">
          <w:rPr>
            <w:lang w:val="en-US"/>
          </w:rPr>
          <w:t>.3</w:t>
        </w:r>
        <w:r w:rsidRPr="00F96CF7">
          <w:t>.</w:t>
        </w:r>
      </w:ins>
      <w:ins w:id="176" w:author="Huawei" w:date="2023-09-28T15:04:00Z">
        <w:r w:rsidR="00755E22">
          <w:t>x</w:t>
        </w:r>
      </w:ins>
      <w:ins w:id="177" w:author="Huawei" w:date="2023-09-28T15:02:00Z">
        <w:r w:rsidRPr="00F96CF7">
          <w:t xml:space="preserve">-1: </w:t>
        </w:r>
        <w:r w:rsidRPr="00526DD0">
          <w:t xml:space="preserve">SEALDD </w:t>
        </w:r>
        <w:r>
          <w:t xml:space="preserve">regular transmission </w:t>
        </w:r>
        <w:r w:rsidRPr="00526DD0">
          <w:t>connection establishment</w:t>
        </w:r>
      </w:ins>
      <w:ins w:id="178" w:author="Huawei" w:date="2023-09-28T15:38:00Z">
        <w:r w:rsidR="002B3EC1">
          <w:t xml:space="preserve"> </w:t>
        </w:r>
        <w:proofErr w:type="spellStart"/>
        <w:r w:rsidR="002B3EC1">
          <w:t>udpate</w:t>
        </w:r>
      </w:ins>
      <w:proofErr w:type="spellEnd"/>
      <w:ins w:id="179" w:author="Huawei" w:date="2023-09-28T15:02:00Z">
        <w:r w:rsidRPr="00526DD0">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262C0D" w:rsidRPr="00A450EA" w14:paraId="40A2840B" w14:textId="77777777" w:rsidTr="002733A3">
        <w:trPr>
          <w:jc w:val="center"/>
          <w:ins w:id="180"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0D284A1A" w14:textId="77777777" w:rsidR="00262C0D" w:rsidRPr="00A450EA" w:rsidRDefault="00262C0D" w:rsidP="002733A3">
            <w:pPr>
              <w:keepNext/>
              <w:keepLines/>
              <w:spacing w:after="0"/>
              <w:jc w:val="center"/>
              <w:rPr>
                <w:ins w:id="181" w:author="Huawei" w:date="2023-09-28T15:02:00Z"/>
                <w:rFonts w:ascii="Arial" w:hAnsi="Arial"/>
                <w:b/>
                <w:sz w:val="18"/>
              </w:rPr>
            </w:pPr>
            <w:ins w:id="182" w:author="Huawei" w:date="2023-09-28T15:02: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DAF7586" w14:textId="77777777" w:rsidR="00262C0D" w:rsidRPr="00A450EA" w:rsidRDefault="00262C0D" w:rsidP="002733A3">
            <w:pPr>
              <w:keepNext/>
              <w:keepLines/>
              <w:spacing w:after="0"/>
              <w:jc w:val="center"/>
              <w:rPr>
                <w:ins w:id="183" w:author="Huawei" w:date="2023-09-28T15:02:00Z"/>
                <w:rFonts w:ascii="Arial" w:hAnsi="Arial"/>
                <w:b/>
                <w:sz w:val="18"/>
              </w:rPr>
            </w:pPr>
            <w:ins w:id="184" w:author="Huawei" w:date="2023-09-28T15:02: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C8AB8" w14:textId="77777777" w:rsidR="00262C0D" w:rsidRPr="00A450EA" w:rsidRDefault="00262C0D" w:rsidP="002733A3">
            <w:pPr>
              <w:keepNext/>
              <w:keepLines/>
              <w:spacing w:after="0"/>
              <w:jc w:val="center"/>
              <w:rPr>
                <w:ins w:id="185" w:author="Huawei" w:date="2023-09-28T15:02:00Z"/>
                <w:rFonts w:ascii="Arial" w:hAnsi="Arial"/>
                <w:b/>
                <w:sz w:val="18"/>
              </w:rPr>
            </w:pPr>
            <w:ins w:id="186" w:author="Huawei" w:date="2023-09-28T15:02:00Z">
              <w:r w:rsidRPr="00A450EA">
                <w:rPr>
                  <w:rFonts w:ascii="Arial" w:hAnsi="Arial"/>
                  <w:b/>
                  <w:sz w:val="18"/>
                </w:rPr>
                <w:t>Description</w:t>
              </w:r>
            </w:ins>
          </w:p>
        </w:tc>
      </w:tr>
      <w:tr w:rsidR="00B268D3" w:rsidRPr="00A450EA" w14:paraId="349BBE2C" w14:textId="77777777" w:rsidTr="002733A3">
        <w:trPr>
          <w:jc w:val="center"/>
          <w:ins w:id="187"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35B0739C" w14:textId="7249742E" w:rsidR="00B268D3" w:rsidRPr="00A450EA" w:rsidRDefault="00B268D3" w:rsidP="00B268D3">
            <w:pPr>
              <w:pStyle w:val="TAL"/>
              <w:rPr>
                <w:ins w:id="188" w:author="Huawei" w:date="2023-09-28T15:02:00Z"/>
                <w:lang w:eastAsia="zh-CN"/>
              </w:rPr>
            </w:pPr>
            <w:ins w:id="189" w:author="Huawei" w:date="2023-09-28T15:15:00Z">
              <w:r w:rsidRPr="00164831">
                <w:rPr>
                  <w:rFonts w:hint="eastAsia"/>
                  <w:lang w:eastAsia="zh-CN"/>
                </w:rPr>
                <w:t>S</w:t>
              </w:r>
              <w:r w:rsidRPr="00164831">
                <w:rPr>
                  <w:lang w:eastAsia="zh-CN"/>
                </w:rPr>
                <w:t>EALDD client ID</w:t>
              </w:r>
            </w:ins>
          </w:p>
        </w:tc>
        <w:tc>
          <w:tcPr>
            <w:tcW w:w="1440" w:type="dxa"/>
            <w:tcBorders>
              <w:top w:val="single" w:sz="4" w:space="0" w:color="000000"/>
              <w:left w:val="single" w:sz="4" w:space="0" w:color="000000"/>
              <w:bottom w:val="single" w:sz="4" w:space="0" w:color="000000"/>
            </w:tcBorders>
            <w:shd w:val="clear" w:color="auto" w:fill="auto"/>
          </w:tcPr>
          <w:p w14:paraId="4D500ACD" w14:textId="65D43EB9" w:rsidR="00B268D3" w:rsidRPr="00A450EA" w:rsidRDefault="00B268D3" w:rsidP="00B268D3">
            <w:pPr>
              <w:pStyle w:val="TAC"/>
              <w:rPr>
                <w:ins w:id="190" w:author="Huawei" w:date="2023-09-28T15:02:00Z"/>
                <w:lang w:eastAsia="zh-CN"/>
              </w:rPr>
            </w:pPr>
            <w:ins w:id="191" w:author="Huawei" w:date="2023-09-28T15:15: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B403A" w14:textId="508BACED" w:rsidR="00B268D3" w:rsidRPr="00A450EA" w:rsidRDefault="00B268D3" w:rsidP="00B268D3">
            <w:pPr>
              <w:pStyle w:val="TAL"/>
              <w:rPr>
                <w:ins w:id="192" w:author="Huawei" w:date="2023-09-28T15:02:00Z"/>
                <w:lang w:eastAsia="zh-CN"/>
              </w:rPr>
            </w:pPr>
            <w:ins w:id="193" w:author="Huawei" w:date="2023-09-28T15:15:00Z">
              <w:r w:rsidRPr="00164831">
                <w:rPr>
                  <w:rFonts w:hint="eastAsia"/>
                  <w:lang w:eastAsia="zh-CN"/>
                </w:rPr>
                <w:t>I</w:t>
              </w:r>
              <w:r w:rsidRPr="00164831">
                <w:rPr>
                  <w:lang w:eastAsia="zh-CN"/>
                </w:rPr>
                <w:t>dentity of the SEALDD client.</w:t>
              </w:r>
            </w:ins>
          </w:p>
        </w:tc>
      </w:tr>
      <w:tr w:rsidR="00262C0D" w:rsidRPr="00A450EA" w14:paraId="7A0F7C9D" w14:textId="77777777" w:rsidTr="002733A3">
        <w:trPr>
          <w:jc w:val="center"/>
          <w:ins w:id="194"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55DB744D" w14:textId="77777777" w:rsidR="00262C0D" w:rsidRPr="00A450EA" w:rsidRDefault="00262C0D" w:rsidP="002733A3">
            <w:pPr>
              <w:pStyle w:val="TAL"/>
              <w:rPr>
                <w:ins w:id="195" w:author="Huawei" w:date="2023-09-28T15:02:00Z"/>
                <w:lang w:eastAsia="zh-CN"/>
              </w:rPr>
            </w:pPr>
            <w:ins w:id="196" w:author="Huawei" w:date="2023-09-28T15:02:00Z">
              <w:r w:rsidRPr="00A450EA">
                <w:rPr>
                  <w:rFonts w:hint="eastAsia"/>
                  <w:lang w:eastAsia="zh-CN"/>
                </w:rPr>
                <w:t>S</w:t>
              </w:r>
              <w:r w:rsidRPr="00A450EA">
                <w:rPr>
                  <w:lang w:eastAsia="zh-CN"/>
                </w:rPr>
                <w:t>EALDD flow ID</w:t>
              </w:r>
            </w:ins>
          </w:p>
        </w:tc>
        <w:tc>
          <w:tcPr>
            <w:tcW w:w="1440" w:type="dxa"/>
            <w:tcBorders>
              <w:top w:val="single" w:sz="4" w:space="0" w:color="000000"/>
              <w:left w:val="single" w:sz="4" w:space="0" w:color="000000"/>
              <w:bottom w:val="single" w:sz="4" w:space="0" w:color="000000"/>
            </w:tcBorders>
            <w:shd w:val="clear" w:color="auto" w:fill="auto"/>
          </w:tcPr>
          <w:p w14:paraId="0D1BF7AF" w14:textId="72A589C5" w:rsidR="00262C0D" w:rsidRPr="00A450EA" w:rsidRDefault="00262C0D" w:rsidP="00B268D3">
            <w:pPr>
              <w:pStyle w:val="TAC"/>
              <w:rPr>
                <w:ins w:id="197" w:author="Huawei" w:date="2023-09-28T15:02:00Z"/>
                <w:lang w:eastAsia="zh-CN"/>
              </w:rPr>
            </w:pPr>
            <w:ins w:id="198" w:author="Huawei" w:date="2023-09-28T15:02:00Z">
              <w:r w:rsidRPr="00A450E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9B132" w14:textId="77777777" w:rsidR="00262C0D" w:rsidRPr="00A450EA" w:rsidRDefault="00262C0D" w:rsidP="002733A3">
            <w:pPr>
              <w:pStyle w:val="TAL"/>
              <w:rPr>
                <w:ins w:id="199" w:author="Huawei" w:date="2023-09-28T15:02:00Z"/>
                <w:lang w:eastAsia="zh-CN"/>
              </w:rPr>
            </w:pPr>
            <w:ins w:id="200" w:author="Huawei" w:date="2023-09-28T15:02:00Z">
              <w:r w:rsidRPr="00A450EA">
                <w:rPr>
                  <w:lang w:eastAsia="zh-CN"/>
                </w:rPr>
                <w:t>Identity of the SEALDD flow.</w:t>
              </w:r>
            </w:ins>
          </w:p>
        </w:tc>
      </w:tr>
      <w:tr w:rsidR="00B268D3" w:rsidRPr="00A450EA" w14:paraId="747E6DAC" w14:textId="77777777" w:rsidTr="002733A3">
        <w:trPr>
          <w:jc w:val="center"/>
          <w:ins w:id="201" w:author="Huawei" w:date="2023-09-28T15:14:00Z"/>
        </w:trPr>
        <w:tc>
          <w:tcPr>
            <w:tcW w:w="2880" w:type="dxa"/>
            <w:tcBorders>
              <w:top w:val="single" w:sz="4" w:space="0" w:color="000000"/>
              <w:left w:val="single" w:sz="4" w:space="0" w:color="000000"/>
              <w:bottom w:val="single" w:sz="4" w:space="0" w:color="000000"/>
            </w:tcBorders>
            <w:shd w:val="clear" w:color="auto" w:fill="auto"/>
          </w:tcPr>
          <w:p w14:paraId="221867A2" w14:textId="0340642D" w:rsidR="00B268D3" w:rsidRPr="00A450EA" w:rsidRDefault="00B268D3" w:rsidP="00B268D3">
            <w:pPr>
              <w:pStyle w:val="TAL"/>
              <w:rPr>
                <w:ins w:id="202" w:author="Huawei" w:date="2023-09-28T15:14:00Z"/>
                <w:lang w:eastAsia="zh-CN"/>
              </w:rPr>
            </w:pPr>
            <w:ins w:id="203" w:author="Huawei" w:date="2023-09-28T15:14:00Z">
              <w:r>
                <w:rPr>
                  <w:lang w:eastAsia="zh-CN"/>
                </w:rPr>
                <w:t>VAL server ID</w:t>
              </w:r>
            </w:ins>
          </w:p>
        </w:tc>
        <w:tc>
          <w:tcPr>
            <w:tcW w:w="1440" w:type="dxa"/>
            <w:tcBorders>
              <w:top w:val="single" w:sz="4" w:space="0" w:color="000000"/>
              <w:left w:val="single" w:sz="4" w:space="0" w:color="000000"/>
              <w:bottom w:val="single" w:sz="4" w:space="0" w:color="000000"/>
            </w:tcBorders>
            <w:shd w:val="clear" w:color="auto" w:fill="auto"/>
          </w:tcPr>
          <w:p w14:paraId="1D4C8912" w14:textId="57D65C75" w:rsidR="00B268D3" w:rsidRPr="00A450EA" w:rsidRDefault="00B268D3" w:rsidP="00B268D3">
            <w:pPr>
              <w:pStyle w:val="TAC"/>
              <w:rPr>
                <w:ins w:id="204" w:author="Huawei" w:date="2023-09-28T15:14:00Z"/>
                <w:lang w:eastAsia="zh-CN"/>
              </w:rPr>
            </w:pPr>
            <w:ins w:id="205" w:author="Huawei" w:date="2023-09-28T15:14:00Z">
              <w:r w:rsidRPr="0016483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3B80" w14:textId="1B7EA895" w:rsidR="00B268D3" w:rsidRPr="00A450EA" w:rsidRDefault="00B268D3" w:rsidP="00B268D3">
            <w:pPr>
              <w:pStyle w:val="TAL"/>
              <w:rPr>
                <w:ins w:id="206" w:author="Huawei" w:date="2023-09-28T15:14:00Z"/>
                <w:lang w:eastAsia="zh-CN"/>
              </w:rPr>
            </w:pPr>
            <w:ins w:id="207" w:author="Huawei" w:date="2023-09-28T15:14:00Z">
              <w:r>
                <w:rPr>
                  <w:rFonts w:hint="eastAsia"/>
                  <w:lang w:eastAsia="zh-CN"/>
                </w:rPr>
                <w:t>I</w:t>
              </w:r>
              <w:r>
                <w:rPr>
                  <w:lang w:eastAsia="zh-CN"/>
                </w:rPr>
                <w:t>dentity of the VAL server.</w:t>
              </w:r>
            </w:ins>
          </w:p>
        </w:tc>
      </w:tr>
      <w:tr w:rsidR="00B268D3" w:rsidRPr="00A450EA" w14:paraId="7F29B01B" w14:textId="77777777" w:rsidTr="002733A3">
        <w:trPr>
          <w:jc w:val="center"/>
          <w:ins w:id="208" w:author="Huawei" w:date="2023-09-28T15:14:00Z"/>
        </w:trPr>
        <w:tc>
          <w:tcPr>
            <w:tcW w:w="2880" w:type="dxa"/>
            <w:tcBorders>
              <w:top w:val="single" w:sz="4" w:space="0" w:color="000000"/>
              <w:left w:val="single" w:sz="4" w:space="0" w:color="000000"/>
              <w:bottom w:val="single" w:sz="4" w:space="0" w:color="000000"/>
            </w:tcBorders>
            <w:shd w:val="clear" w:color="auto" w:fill="auto"/>
          </w:tcPr>
          <w:p w14:paraId="7331A103" w14:textId="0A0F847C" w:rsidR="00B268D3" w:rsidRPr="00A450EA" w:rsidRDefault="00B268D3" w:rsidP="00B268D3">
            <w:pPr>
              <w:pStyle w:val="TAL"/>
              <w:rPr>
                <w:ins w:id="209" w:author="Huawei" w:date="2023-09-28T15:14:00Z"/>
                <w:lang w:eastAsia="zh-CN"/>
              </w:rPr>
            </w:pPr>
            <w:ins w:id="210" w:author="Huawei" w:date="2023-09-28T15:14: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shd w:val="clear" w:color="auto" w:fill="auto"/>
          </w:tcPr>
          <w:p w14:paraId="51FAEDD2" w14:textId="4E6F23FF" w:rsidR="00B268D3" w:rsidRPr="00A450EA" w:rsidRDefault="00B268D3" w:rsidP="00B268D3">
            <w:pPr>
              <w:pStyle w:val="TAC"/>
              <w:rPr>
                <w:ins w:id="211" w:author="Huawei" w:date="2023-09-28T15:14:00Z"/>
                <w:lang w:eastAsia="zh-CN"/>
              </w:rPr>
            </w:pPr>
            <w:ins w:id="212" w:author="Huawei" w:date="2023-09-28T15:1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26356" w14:textId="11953A4D" w:rsidR="00B268D3" w:rsidRPr="00A450EA" w:rsidRDefault="00B268D3" w:rsidP="00B268D3">
            <w:pPr>
              <w:pStyle w:val="TAL"/>
              <w:rPr>
                <w:ins w:id="213" w:author="Huawei" w:date="2023-09-28T15:14:00Z"/>
                <w:lang w:eastAsia="zh-CN"/>
              </w:rPr>
            </w:pPr>
            <w:ins w:id="214" w:author="Huawei" w:date="2023-09-28T15:14:00Z">
              <w:r>
                <w:rPr>
                  <w:rFonts w:hint="eastAsia"/>
                  <w:lang w:eastAsia="zh-CN"/>
                </w:rPr>
                <w:t>I</w:t>
              </w:r>
              <w:r>
                <w:rPr>
                  <w:lang w:eastAsia="zh-CN"/>
                </w:rPr>
                <w:t>dentity of the VAL service.</w:t>
              </w:r>
            </w:ins>
          </w:p>
        </w:tc>
      </w:tr>
      <w:tr w:rsidR="00B268D3" w:rsidRPr="00A450EA" w14:paraId="18B36008" w14:textId="77777777" w:rsidTr="002733A3">
        <w:trPr>
          <w:jc w:val="center"/>
          <w:ins w:id="215"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226BB26B" w14:textId="77777777" w:rsidR="00B268D3" w:rsidRPr="00A450EA" w:rsidRDefault="00B268D3" w:rsidP="00B268D3">
            <w:pPr>
              <w:pStyle w:val="TAL"/>
              <w:rPr>
                <w:ins w:id="216" w:author="Huawei" w:date="2023-09-28T15:02:00Z"/>
                <w:lang w:eastAsia="zh-CN"/>
              </w:rPr>
            </w:pPr>
            <w:ins w:id="217" w:author="Huawei" w:date="2023-09-28T15:02:00Z">
              <w:r w:rsidRPr="00A450EA">
                <w:rPr>
                  <w:rFonts w:hint="eastAsia"/>
                  <w:lang w:eastAsia="zh-CN"/>
                </w:rPr>
                <w:t>S</w:t>
              </w:r>
              <w:r w:rsidRPr="00A450EA">
                <w:rPr>
                  <w:lang w:eastAsia="zh-CN"/>
                </w:rPr>
                <w:t>EALDD traffic descriptor</w:t>
              </w:r>
            </w:ins>
          </w:p>
        </w:tc>
        <w:tc>
          <w:tcPr>
            <w:tcW w:w="1440" w:type="dxa"/>
            <w:tcBorders>
              <w:top w:val="single" w:sz="4" w:space="0" w:color="000000"/>
              <w:left w:val="single" w:sz="4" w:space="0" w:color="000000"/>
              <w:bottom w:val="single" w:sz="4" w:space="0" w:color="000000"/>
            </w:tcBorders>
            <w:shd w:val="clear" w:color="auto" w:fill="auto"/>
          </w:tcPr>
          <w:p w14:paraId="18A8769C" w14:textId="77777777" w:rsidR="00B268D3" w:rsidRPr="00A450EA" w:rsidRDefault="00B268D3" w:rsidP="00B268D3">
            <w:pPr>
              <w:pStyle w:val="TAC"/>
              <w:rPr>
                <w:ins w:id="218" w:author="Huawei" w:date="2023-09-28T15:02:00Z"/>
                <w:lang w:eastAsia="zh-CN"/>
              </w:rPr>
            </w:pPr>
            <w:ins w:id="219" w:author="Huawei" w:date="2023-09-28T15:02:00Z">
              <w:r w:rsidRPr="00A450EA">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AF9F1" w14:textId="3124C00D" w:rsidR="00B268D3" w:rsidRPr="00A450EA" w:rsidRDefault="00B268D3" w:rsidP="00B268D3">
            <w:pPr>
              <w:pStyle w:val="TAL"/>
              <w:rPr>
                <w:ins w:id="220" w:author="Huawei" w:date="2023-09-28T15:02:00Z"/>
                <w:lang w:eastAsia="zh-CN"/>
              </w:rPr>
            </w:pPr>
            <w:ins w:id="221" w:author="Huawei" w:date="2023-09-28T15:02:00Z">
              <w:r w:rsidRPr="00A450EA">
                <w:rPr>
                  <w:lang w:eastAsia="zh-CN"/>
                </w:rPr>
                <w:t>SEALDD traffic descriptor (e.g. address, port,</w:t>
              </w:r>
              <w:r>
                <w:rPr>
                  <w:lang w:eastAsia="zh-CN"/>
                </w:rPr>
                <w:t xml:space="preserve"> URL,</w:t>
              </w:r>
              <w:r w:rsidRPr="00A450EA">
                <w:rPr>
                  <w:lang w:eastAsia="zh-CN"/>
                </w:rPr>
                <w:t xml:space="preserve"> transport layer protocol) of the SEALDD client.</w:t>
              </w:r>
            </w:ins>
          </w:p>
        </w:tc>
      </w:tr>
      <w:tr w:rsidR="00B268D3" w:rsidRPr="00A450EA" w14:paraId="54413887" w14:textId="77777777" w:rsidTr="002733A3">
        <w:trPr>
          <w:jc w:val="center"/>
          <w:ins w:id="222"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3477BF57" w14:textId="77777777" w:rsidR="00B268D3" w:rsidRPr="00A450EA" w:rsidRDefault="00B268D3" w:rsidP="00B268D3">
            <w:pPr>
              <w:pStyle w:val="TAL"/>
              <w:rPr>
                <w:ins w:id="223" w:author="Huawei" w:date="2023-09-28T15:02:00Z"/>
                <w:lang w:eastAsia="zh-CN"/>
              </w:rPr>
            </w:pPr>
            <w:ins w:id="224" w:author="Huawei" w:date="2023-09-28T15:02:00Z">
              <w:r>
                <w:rPr>
                  <w:lang w:eastAsia="zh-CN"/>
                </w:rPr>
                <w:t>VAL UE/user identity</w:t>
              </w:r>
            </w:ins>
          </w:p>
        </w:tc>
        <w:tc>
          <w:tcPr>
            <w:tcW w:w="1440" w:type="dxa"/>
            <w:tcBorders>
              <w:top w:val="single" w:sz="4" w:space="0" w:color="000000"/>
              <w:left w:val="single" w:sz="4" w:space="0" w:color="000000"/>
              <w:bottom w:val="single" w:sz="4" w:space="0" w:color="000000"/>
            </w:tcBorders>
            <w:shd w:val="clear" w:color="auto" w:fill="auto"/>
          </w:tcPr>
          <w:p w14:paraId="70F43B6D" w14:textId="77777777" w:rsidR="00B268D3" w:rsidRPr="00A450EA" w:rsidRDefault="00B268D3" w:rsidP="00B268D3">
            <w:pPr>
              <w:pStyle w:val="TAC"/>
              <w:rPr>
                <w:ins w:id="225" w:author="Huawei" w:date="2023-09-28T15:02:00Z"/>
                <w:lang w:eastAsia="zh-CN"/>
              </w:rPr>
            </w:pPr>
            <w:ins w:id="226" w:author="Huawei" w:date="2023-09-28T15: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8C818" w14:textId="77777777" w:rsidR="00B268D3" w:rsidRPr="00A450EA" w:rsidRDefault="00B268D3" w:rsidP="00B268D3">
            <w:pPr>
              <w:pStyle w:val="TAL"/>
              <w:rPr>
                <w:ins w:id="227" w:author="Huawei" w:date="2023-09-28T15:02:00Z"/>
                <w:lang w:eastAsia="zh-CN"/>
              </w:rPr>
            </w:pPr>
            <w:ins w:id="228" w:author="Huawei" w:date="2023-09-28T15:02:00Z">
              <w:r>
                <w:t>The VAL user ID of the VAL user or VAL UE ID.</w:t>
              </w:r>
            </w:ins>
          </w:p>
        </w:tc>
      </w:tr>
      <w:tr w:rsidR="00B268D3" w:rsidRPr="00A450EA" w14:paraId="633A2BD4" w14:textId="77777777" w:rsidTr="002733A3">
        <w:trPr>
          <w:jc w:val="center"/>
          <w:ins w:id="229" w:author="Huawei" w:date="2023-09-28T15:05:00Z"/>
        </w:trPr>
        <w:tc>
          <w:tcPr>
            <w:tcW w:w="2880" w:type="dxa"/>
            <w:tcBorders>
              <w:top w:val="single" w:sz="4" w:space="0" w:color="000000"/>
              <w:left w:val="single" w:sz="4" w:space="0" w:color="000000"/>
              <w:bottom w:val="single" w:sz="4" w:space="0" w:color="000000"/>
            </w:tcBorders>
            <w:shd w:val="clear" w:color="auto" w:fill="auto"/>
          </w:tcPr>
          <w:p w14:paraId="30B2A1C5" w14:textId="21A7266F" w:rsidR="00B268D3" w:rsidRDefault="00B268D3" w:rsidP="00B268D3">
            <w:pPr>
              <w:pStyle w:val="TAL"/>
              <w:rPr>
                <w:ins w:id="230" w:author="Huawei" w:date="2023-09-28T15:05:00Z"/>
                <w:lang w:eastAsia="zh-CN"/>
              </w:rPr>
            </w:pPr>
            <w:ins w:id="231" w:author="Huawei" w:date="2023-09-28T15:11:00Z">
              <w:r>
                <w:rPr>
                  <w:lang w:eastAsia="zh-CN"/>
                </w:rPr>
                <w:t>C</w:t>
              </w:r>
            </w:ins>
            <w:ins w:id="232" w:author="Huawei" w:date="2023-09-28T15:10:00Z">
              <w:r>
                <w:rPr>
                  <w:lang w:eastAsia="zh-CN"/>
                </w:rPr>
                <w:t>ongestion indicator information</w:t>
              </w:r>
            </w:ins>
          </w:p>
        </w:tc>
        <w:tc>
          <w:tcPr>
            <w:tcW w:w="1440" w:type="dxa"/>
            <w:tcBorders>
              <w:top w:val="single" w:sz="4" w:space="0" w:color="000000"/>
              <w:left w:val="single" w:sz="4" w:space="0" w:color="000000"/>
              <w:bottom w:val="single" w:sz="4" w:space="0" w:color="000000"/>
            </w:tcBorders>
            <w:shd w:val="clear" w:color="auto" w:fill="auto"/>
          </w:tcPr>
          <w:p w14:paraId="57E92CDC" w14:textId="77777777" w:rsidR="00B268D3" w:rsidRDefault="00B268D3" w:rsidP="00B268D3">
            <w:pPr>
              <w:pStyle w:val="TAC"/>
              <w:rPr>
                <w:ins w:id="233" w:author="Huawei" w:date="2023-09-28T15:16:00Z"/>
                <w:lang w:eastAsia="zh-CN"/>
              </w:rPr>
            </w:pPr>
            <w:ins w:id="234" w:author="Huawei" w:date="2023-09-28T15:10:00Z">
              <w:r>
                <w:rPr>
                  <w:lang w:eastAsia="zh-CN"/>
                </w:rPr>
                <w:t>O</w:t>
              </w:r>
            </w:ins>
          </w:p>
          <w:p w14:paraId="4FF4DFA0" w14:textId="238B4A3D" w:rsidR="00B268D3" w:rsidRDefault="00B268D3" w:rsidP="00B268D3">
            <w:pPr>
              <w:pStyle w:val="TAC"/>
              <w:rPr>
                <w:ins w:id="235" w:author="Huawei" w:date="2023-09-28T15:05:00Z"/>
                <w:lang w:eastAsia="zh-CN"/>
              </w:rPr>
            </w:pPr>
            <w:ins w:id="236" w:author="Huawei" w:date="2023-09-28T15:16: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3EDE5" w14:textId="0DE6EE31" w:rsidR="00B268D3" w:rsidRDefault="00B268D3" w:rsidP="00B268D3">
            <w:pPr>
              <w:pStyle w:val="TAL"/>
              <w:rPr>
                <w:ins w:id="237" w:author="Huawei" w:date="2023-09-28T15:05:00Z"/>
                <w:lang w:eastAsia="zh-CN"/>
              </w:rPr>
            </w:pPr>
            <w:ins w:id="238" w:author="Huawei" w:date="2023-09-28T15:11:00Z">
              <w:r>
                <w:rPr>
                  <w:rFonts w:hint="eastAsia"/>
                  <w:lang w:eastAsia="zh-CN"/>
                </w:rPr>
                <w:t>I</w:t>
              </w:r>
              <w:r>
                <w:rPr>
                  <w:lang w:eastAsia="zh-CN"/>
                </w:rPr>
                <w:t xml:space="preserve">ndicate to the SEALDD server that </w:t>
              </w:r>
              <w:proofErr w:type="spellStart"/>
              <w:r>
                <w:rPr>
                  <w:lang w:eastAsia="zh-CN"/>
                </w:rPr>
                <w:t>congetion</w:t>
              </w:r>
              <w:proofErr w:type="spellEnd"/>
              <w:r>
                <w:rPr>
                  <w:lang w:eastAsia="zh-CN"/>
                </w:rPr>
                <w:t xml:space="preserve"> happens for the VAL application</w:t>
              </w:r>
            </w:ins>
          </w:p>
        </w:tc>
      </w:tr>
      <w:tr w:rsidR="00B268D3" w:rsidRPr="00A450EA" w14:paraId="313DA6C2" w14:textId="77777777" w:rsidTr="00FF74B5">
        <w:trPr>
          <w:jc w:val="center"/>
          <w:ins w:id="239" w:author="Huawei" w:date="2023-09-28T15: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9B84AC" w14:textId="1180780A" w:rsidR="00B268D3" w:rsidRDefault="00B268D3" w:rsidP="00B268D3">
            <w:pPr>
              <w:pStyle w:val="TAN"/>
              <w:rPr>
                <w:ins w:id="240" w:author="Huawei" w:date="2023-09-28T15:16:00Z"/>
                <w:lang w:eastAsia="zh-CN"/>
              </w:rPr>
            </w:pPr>
            <w:ins w:id="241" w:author="Huawei" w:date="2023-09-28T15:17:00Z">
              <w:r w:rsidRPr="00164831">
                <w:rPr>
                  <w:rFonts w:hint="eastAsia"/>
                </w:rPr>
                <w:t>N</w:t>
              </w:r>
              <w:r w:rsidRPr="00164831">
                <w:t>OTE:</w:t>
              </w:r>
              <w:r>
                <w:tab/>
                <w:t xml:space="preserve">This IE </w:t>
              </w:r>
            </w:ins>
            <w:ins w:id="242" w:author="Huawei" w:date="2023-09-28T15:37:00Z">
              <w:r w:rsidR="003C0D39">
                <w:t>is</w:t>
              </w:r>
            </w:ins>
            <w:ins w:id="243" w:author="Huawei" w:date="2023-09-28T15:17:00Z">
              <w:r>
                <w:t xml:space="preserve"> used for the SEALDD enabled congestion control</w:t>
              </w:r>
            </w:ins>
            <w:ins w:id="244" w:author="Huawei" w:date="2023-09-28T15:18:00Z">
              <w:r>
                <w:t xml:space="preserve"> for VAL applications.</w:t>
              </w:r>
            </w:ins>
          </w:p>
        </w:tc>
      </w:tr>
    </w:tbl>
    <w:p w14:paraId="517D6D1E" w14:textId="77777777" w:rsidR="00262C0D" w:rsidRDefault="00262C0D" w:rsidP="00262C0D">
      <w:pPr>
        <w:rPr>
          <w:ins w:id="245" w:author="Huawei" w:date="2023-09-28T15:02:00Z"/>
        </w:rPr>
      </w:pPr>
    </w:p>
    <w:p w14:paraId="53D00345" w14:textId="0904969B" w:rsidR="00262C0D" w:rsidRPr="00526DD0" w:rsidRDefault="00262C0D" w:rsidP="00262C0D">
      <w:pPr>
        <w:pStyle w:val="4"/>
        <w:rPr>
          <w:ins w:id="246" w:author="Huawei" w:date="2023-09-28T15:02:00Z"/>
        </w:rPr>
      </w:pPr>
      <w:bookmarkStart w:id="247" w:name="_Toc117364429"/>
      <w:bookmarkStart w:id="248" w:name="_Toc133484069"/>
      <w:bookmarkStart w:id="249" w:name="_Toc146273191"/>
      <w:ins w:id="250" w:author="Huawei" w:date="2023-09-28T15:02:00Z">
        <w:r>
          <w:t>9.2</w:t>
        </w:r>
        <w:r w:rsidRPr="00526DD0">
          <w:t>.</w:t>
        </w:r>
        <w:proofErr w:type="gramStart"/>
        <w:r w:rsidRPr="00526DD0">
          <w:t>3.</w:t>
        </w:r>
      </w:ins>
      <w:ins w:id="251" w:author="Huawei" w:date="2023-09-28T15:04:00Z">
        <w:r w:rsidR="00755E22">
          <w:t>y</w:t>
        </w:r>
      </w:ins>
      <w:proofErr w:type="gramEnd"/>
      <w:ins w:id="252" w:author="Huawei" w:date="2023-09-28T15:02:00Z">
        <w:r w:rsidRPr="00526DD0">
          <w:tab/>
          <w:t xml:space="preserve">SEALDD regular </w:t>
        </w:r>
        <w:r>
          <w:t xml:space="preserve">transmission </w:t>
        </w:r>
        <w:r w:rsidRPr="00526DD0">
          <w:t xml:space="preserve">connection establishment </w:t>
        </w:r>
        <w:r>
          <w:rPr>
            <w:rFonts w:hint="eastAsia"/>
            <w:lang w:eastAsia="zh-CN"/>
          </w:rPr>
          <w:t>response</w:t>
        </w:r>
        <w:bookmarkEnd w:id="247"/>
        <w:bookmarkEnd w:id="248"/>
        <w:bookmarkEnd w:id="249"/>
      </w:ins>
    </w:p>
    <w:p w14:paraId="6E1A5311" w14:textId="4F3481F6" w:rsidR="00262C0D" w:rsidRPr="00526DD0" w:rsidRDefault="00262C0D" w:rsidP="00262C0D">
      <w:pPr>
        <w:rPr>
          <w:ins w:id="253" w:author="Huawei" w:date="2023-09-28T15:02:00Z"/>
        </w:rPr>
      </w:pPr>
      <w:ins w:id="254" w:author="Huawei" w:date="2023-09-28T15:02:00Z">
        <w:r w:rsidRPr="00526DD0">
          <w:rPr>
            <w:rFonts w:hint="eastAsia"/>
          </w:rPr>
          <w:t>T</w:t>
        </w:r>
        <w:r w:rsidRPr="00526DD0">
          <w:t xml:space="preserve">able </w:t>
        </w:r>
        <w:r>
          <w:t>9.2</w:t>
        </w:r>
        <w:r w:rsidRPr="00526DD0">
          <w:t>.3.</w:t>
        </w:r>
      </w:ins>
      <w:ins w:id="255" w:author="Huawei" w:date="2023-09-28T15:18:00Z">
        <w:r w:rsidR="00B268D3">
          <w:t>y</w:t>
        </w:r>
      </w:ins>
      <w:ins w:id="256" w:author="Huawei" w:date="2023-09-28T15:02:00Z">
        <w:r w:rsidRPr="00526DD0">
          <w:t xml:space="preserve">-1 describes the information flow from the SEALDD server </w:t>
        </w:r>
        <w:r>
          <w:t>to the SEALDD client for respond</w:t>
        </w:r>
        <w:r w:rsidRPr="00526DD0">
          <w:t xml:space="preserve">ing </w:t>
        </w:r>
        <w:r>
          <w:t xml:space="preserve">to </w:t>
        </w:r>
        <w:r w:rsidRPr="00526DD0">
          <w:t>the regular SEALDD connection establishment</w:t>
        </w:r>
      </w:ins>
      <w:ins w:id="257" w:author="Huawei" w:date="2023-09-28T15:18:00Z">
        <w:r w:rsidR="00B268D3">
          <w:t xml:space="preserve"> update</w:t>
        </w:r>
      </w:ins>
      <w:ins w:id="258" w:author="Huawei" w:date="2023-09-28T15:02:00Z">
        <w:r w:rsidRPr="00526DD0">
          <w:t>.</w:t>
        </w:r>
      </w:ins>
    </w:p>
    <w:p w14:paraId="02F1ADB0" w14:textId="7D956E3C" w:rsidR="00262C0D" w:rsidRPr="00526DD0" w:rsidRDefault="00262C0D" w:rsidP="00262C0D">
      <w:pPr>
        <w:pStyle w:val="TH"/>
        <w:rPr>
          <w:ins w:id="259" w:author="Huawei" w:date="2023-09-28T15:02:00Z"/>
          <w:lang w:val="en-US"/>
        </w:rPr>
      </w:pPr>
      <w:ins w:id="260" w:author="Huawei" w:date="2023-09-28T15:02:00Z">
        <w:r w:rsidRPr="00526DD0">
          <w:t>Table </w:t>
        </w:r>
        <w:r>
          <w:rPr>
            <w:lang w:eastAsia="zh-CN"/>
          </w:rPr>
          <w:t>9.2</w:t>
        </w:r>
        <w:r w:rsidRPr="00526DD0">
          <w:rPr>
            <w:lang w:val="en-US"/>
          </w:rPr>
          <w:t>.3</w:t>
        </w:r>
        <w:r w:rsidRPr="00526DD0">
          <w:t>.</w:t>
        </w:r>
      </w:ins>
      <w:ins w:id="261" w:author="Huawei" w:date="2023-09-28T15:29:00Z">
        <w:r w:rsidR="009835A7">
          <w:t>y</w:t>
        </w:r>
      </w:ins>
      <w:ins w:id="262" w:author="Huawei" w:date="2023-09-28T15:02:00Z">
        <w:r w:rsidRPr="00526DD0">
          <w:t xml:space="preserve">-1: SEALDD regular </w:t>
        </w:r>
        <w:r>
          <w:t xml:space="preserve">transmission </w:t>
        </w:r>
        <w:r w:rsidRPr="00526DD0">
          <w:t xml:space="preserve">connection </w:t>
        </w:r>
      </w:ins>
      <w:ins w:id="263" w:author="Huawei" w:date="2023-09-28T15:18:00Z">
        <w:r w:rsidR="00B268D3">
          <w:t>establishment update</w:t>
        </w:r>
      </w:ins>
      <w:ins w:id="264" w:author="Huawei" w:date="2023-09-28T15:02:00Z">
        <w:r w:rsidRPr="00526DD0">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262C0D" w:rsidRPr="00A450EA" w14:paraId="0A724460" w14:textId="77777777" w:rsidTr="002733A3">
        <w:trPr>
          <w:jc w:val="center"/>
          <w:ins w:id="265"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0CA0EBD1" w14:textId="77777777" w:rsidR="00262C0D" w:rsidRPr="00A450EA" w:rsidRDefault="00262C0D" w:rsidP="002733A3">
            <w:pPr>
              <w:keepNext/>
              <w:keepLines/>
              <w:spacing w:after="0"/>
              <w:jc w:val="center"/>
              <w:rPr>
                <w:ins w:id="266" w:author="Huawei" w:date="2023-09-28T15:02:00Z"/>
                <w:rFonts w:ascii="Arial" w:hAnsi="Arial"/>
                <w:b/>
                <w:sz w:val="18"/>
              </w:rPr>
            </w:pPr>
            <w:ins w:id="267" w:author="Huawei" w:date="2023-09-28T15:02: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4837138" w14:textId="77777777" w:rsidR="00262C0D" w:rsidRPr="00A450EA" w:rsidRDefault="00262C0D" w:rsidP="002733A3">
            <w:pPr>
              <w:keepNext/>
              <w:keepLines/>
              <w:spacing w:after="0"/>
              <w:jc w:val="center"/>
              <w:rPr>
                <w:ins w:id="268" w:author="Huawei" w:date="2023-09-28T15:02:00Z"/>
                <w:rFonts w:ascii="Arial" w:hAnsi="Arial"/>
                <w:b/>
                <w:sz w:val="18"/>
              </w:rPr>
            </w:pPr>
            <w:ins w:id="269" w:author="Huawei" w:date="2023-09-28T15:02: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B35F9" w14:textId="77777777" w:rsidR="00262C0D" w:rsidRPr="00A450EA" w:rsidRDefault="00262C0D" w:rsidP="002733A3">
            <w:pPr>
              <w:keepNext/>
              <w:keepLines/>
              <w:spacing w:after="0"/>
              <w:jc w:val="center"/>
              <w:rPr>
                <w:ins w:id="270" w:author="Huawei" w:date="2023-09-28T15:02:00Z"/>
                <w:rFonts w:ascii="Arial" w:hAnsi="Arial"/>
                <w:b/>
                <w:sz w:val="18"/>
              </w:rPr>
            </w:pPr>
            <w:ins w:id="271" w:author="Huawei" w:date="2023-09-28T15:02:00Z">
              <w:r w:rsidRPr="00A450EA">
                <w:rPr>
                  <w:rFonts w:ascii="Arial" w:hAnsi="Arial"/>
                  <w:b/>
                  <w:sz w:val="18"/>
                </w:rPr>
                <w:t>Description</w:t>
              </w:r>
            </w:ins>
          </w:p>
        </w:tc>
      </w:tr>
      <w:tr w:rsidR="00262C0D" w:rsidRPr="00A450EA" w14:paraId="6D02FF9D" w14:textId="77777777" w:rsidTr="002733A3">
        <w:trPr>
          <w:jc w:val="center"/>
          <w:ins w:id="272"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5CB5C777" w14:textId="77777777" w:rsidR="00262C0D" w:rsidRPr="00A450EA" w:rsidRDefault="00262C0D" w:rsidP="002733A3">
            <w:pPr>
              <w:keepNext/>
              <w:keepLines/>
              <w:spacing w:after="0"/>
              <w:rPr>
                <w:ins w:id="273" w:author="Huawei" w:date="2023-09-28T15:02:00Z"/>
                <w:rFonts w:ascii="Arial" w:hAnsi="Arial"/>
                <w:sz w:val="18"/>
                <w:lang w:eastAsia="zh-CN"/>
              </w:rPr>
            </w:pPr>
            <w:ins w:id="274" w:author="Huawei" w:date="2023-09-28T15:02:00Z">
              <w:r w:rsidRPr="00A450EA">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tcBorders>
            <w:shd w:val="clear" w:color="auto" w:fill="auto"/>
          </w:tcPr>
          <w:p w14:paraId="44B20559" w14:textId="77777777" w:rsidR="00262C0D" w:rsidRPr="00A450EA" w:rsidRDefault="00262C0D" w:rsidP="002733A3">
            <w:pPr>
              <w:keepNext/>
              <w:keepLines/>
              <w:spacing w:after="0"/>
              <w:jc w:val="center"/>
              <w:rPr>
                <w:ins w:id="275" w:author="Huawei" w:date="2023-09-28T15:02:00Z"/>
                <w:rFonts w:ascii="Arial" w:hAnsi="Arial"/>
                <w:sz w:val="18"/>
                <w:lang w:eastAsia="zh-CN"/>
              </w:rPr>
            </w:pPr>
            <w:ins w:id="276" w:author="Huawei" w:date="2023-09-28T15:02: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F2B5" w14:textId="492EC3C8" w:rsidR="00262C0D" w:rsidRPr="00A450EA" w:rsidRDefault="00262C0D" w:rsidP="002733A3">
            <w:pPr>
              <w:keepNext/>
              <w:keepLines/>
              <w:spacing w:after="0"/>
              <w:rPr>
                <w:ins w:id="277" w:author="Huawei" w:date="2023-09-28T15:02:00Z"/>
                <w:rFonts w:ascii="Arial" w:hAnsi="Arial"/>
                <w:sz w:val="18"/>
                <w:lang w:eastAsia="zh-CN"/>
              </w:rPr>
            </w:pPr>
            <w:ins w:id="278" w:author="Huawei" w:date="2023-09-28T15:02:00Z">
              <w:r w:rsidRPr="00A450EA">
                <w:rPr>
                  <w:rFonts w:ascii="Arial" w:hAnsi="Arial" w:hint="eastAsia"/>
                  <w:sz w:val="18"/>
                  <w:lang w:eastAsia="zh-CN"/>
                </w:rPr>
                <w:t>I</w:t>
              </w:r>
              <w:r w:rsidRPr="00A450EA">
                <w:rPr>
                  <w:rFonts w:ascii="Arial" w:hAnsi="Arial"/>
                  <w:sz w:val="18"/>
                  <w:lang w:eastAsia="zh-CN"/>
                </w:rPr>
                <w:t>ndicates the success or failure of the SEALDD connection</w:t>
              </w:r>
            </w:ins>
            <w:ins w:id="279" w:author="Huawei" w:date="2023-09-28T15:07:00Z">
              <w:r w:rsidR="00755E22">
                <w:rPr>
                  <w:rFonts w:ascii="Arial" w:hAnsi="Arial"/>
                  <w:sz w:val="18"/>
                  <w:lang w:eastAsia="zh-CN"/>
                </w:rPr>
                <w:t xml:space="preserve"> establishment update</w:t>
              </w:r>
            </w:ins>
            <w:ins w:id="280" w:author="Huawei" w:date="2023-09-28T15:02:00Z">
              <w:r w:rsidRPr="00A450EA">
                <w:rPr>
                  <w:rFonts w:ascii="Arial" w:hAnsi="Arial"/>
                  <w:sz w:val="18"/>
                  <w:lang w:eastAsia="zh-CN"/>
                </w:rPr>
                <w:t>.</w:t>
              </w:r>
            </w:ins>
          </w:p>
        </w:tc>
      </w:tr>
      <w:tr w:rsidR="00262C0D" w:rsidRPr="00A450EA" w14:paraId="1F2ACF81" w14:textId="77777777" w:rsidTr="002733A3">
        <w:trPr>
          <w:jc w:val="center"/>
          <w:ins w:id="281" w:author="Huawei" w:date="2023-09-28T15:02:00Z"/>
        </w:trPr>
        <w:tc>
          <w:tcPr>
            <w:tcW w:w="2880" w:type="dxa"/>
            <w:tcBorders>
              <w:top w:val="single" w:sz="4" w:space="0" w:color="000000"/>
              <w:left w:val="single" w:sz="4" w:space="0" w:color="000000"/>
              <w:bottom w:val="single" w:sz="4" w:space="0" w:color="000000"/>
            </w:tcBorders>
            <w:shd w:val="clear" w:color="auto" w:fill="auto"/>
          </w:tcPr>
          <w:p w14:paraId="4EE0F2E4" w14:textId="77777777" w:rsidR="00262C0D" w:rsidRDefault="00262C0D" w:rsidP="002733A3">
            <w:pPr>
              <w:pStyle w:val="TAL"/>
              <w:rPr>
                <w:ins w:id="282" w:author="Huawei" w:date="2023-09-28T15:02:00Z"/>
                <w:lang w:eastAsia="zh-CN"/>
              </w:rPr>
            </w:pPr>
            <w:ins w:id="283" w:author="Huawei" w:date="2023-09-28T15:02: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26D2FE2E" w14:textId="304BEF2E" w:rsidR="00262C0D" w:rsidRDefault="00262C0D" w:rsidP="002733A3">
            <w:pPr>
              <w:pStyle w:val="TAC"/>
              <w:rPr>
                <w:ins w:id="284" w:author="Huawei" w:date="2023-09-28T15:02:00Z"/>
                <w:lang w:eastAsia="zh-CN"/>
              </w:rPr>
            </w:pPr>
            <w:ins w:id="285" w:author="Huawei" w:date="2023-09-28T15: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DED07" w14:textId="56A85893" w:rsidR="00262C0D" w:rsidRDefault="00262C0D" w:rsidP="002733A3">
            <w:pPr>
              <w:pStyle w:val="TAL"/>
              <w:rPr>
                <w:ins w:id="286" w:author="Huawei" w:date="2023-09-28T15:02:00Z"/>
                <w:lang w:eastAsia="zh-CN"/>
              </w:rPr>
            </w:pPr>
            <w:ins w:id="287" w:author="Huawei" w:date="2023-09-28T15:02:00Z">
              <w:r>
                <w:rPr>
                  <w:lang w:eastAsia="zh-CN"/>
                </w:rPr>
                <w:t>Indicates the reason for the failure</w:t>
              </w:r>
            </w:ins>
          </w:p>
        </w:tc>
      </w:tr>
    </w:tbl>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288" w:name="_Toc133484072"/>
      <w:bookmarkStart w:id="289" w:name="_Toc146273194"/>
      <w:r>
        <w:t>9.2.3.7</w:t>
      </w:r>
      <w:r>
        <w:tab/>
        <w:t>SEALDD connection status subscription request</w:t>
      </w:r>
      <w:bookmarkEnd w:id="288"/>
      <w:bookmarkEnd w:id="289"/>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57155479" w:rsidR="009835A7" w:rsidRDefault="009835A7" w:rsidP="002733A3">
            <w:pPr>
              <w:pStyle w:val="TAL"/>
              <w:rPr>
                <w:lang w:eastAsia="zh-CN"/>
              </w:rPr>
            </w:pPr>
            <w:r>
              <w:rPr>
                <w:lang w:eastAsia="zh-CN"/>
              </w:rPr>
              <w:t>Identifies a list of events such as establishment, release</w:t>
            </w:r>
            <w:ins w:id="290" w:author="Huawei" w:date="2023-09-28T15:32:00Z">
              <w:r>
                <w:rPr>
                  <w:lang w:eastAsia="zh-CN"/>
                </w:rPr>
                <w:t>, congestion adjust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291" w:name="_Toc133484074"/>
      <w:bookmarkStart w:id="292" w:name="_Toc146273196"/>
      <w:r>
        <w:t>9.2.3.9</w:t>
      </w:r>
      <w:r>
        <w:tab/>
        <w:t>SEALDD connection status notification</w:t>
      </w:r>
      <w:bookmarkEnd w:id="291"/>
      <w:bookmarkEnd w:id="292"/>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7A5E7876" w:rsidR="0072127D" w:rsidRPr="00B961BE" w:rsidRDefault="0072127D" w:rsidP="002733A3">
            <w:pPr>
              <w:pStyle w:val="TAL"/>
              <w:rPr>
                <w:lang w:eastAsia="zh-CN"/>
              </w:rPr>
            </w:pPr>
            <w:r>
              <w:rPr>
                <w:lang w:eastAsia="zh-CN"/>
              </w:rPr>
              <w:t>Identifies event such as establishment, release</w:t>
            </w:r>
            <w:ins w:id="293" w:author="Huawei" w:date="2023-09-28T15:34:00Z">
              <w:r>
                <w:rPr>
                  <w:lang w:eastAsia="zh-CN"/>
                </w:rPr>
                <w:t>, congestion adjust.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294" w:author="Huawei" w:date="2023-09-28T15:34:00Z"/>
        </w:trPr>
        <w:tc>
          <w:tcPr>
            <w:tcW w:w="2880" w:type="dxa"/>
            <w:tcBorders>
              <w:top w:val="single" w:sz="4" w:space="0" w:color="000000"/>
              <w:left w:val="single" w:sz="4" w:space="0" w:color="000000"/>
              <w:bottom w:val="single" w:sz="4" w:space="0" w:color="000000"/>
              <w:right w:val="nil"/>
            </w:tcBorders>
          </w:tcPr>
          <w:p w14:paraId="3F8C122A" w14:textId="4785A5B6" w:rsidR="0072127D" w:rsidRDefault="0072127D" w:rsidP="002733A3">
            <w:pPr>
              <w:pStyle w:val="TAL"/>
              <w:rPr>
                <w:ins w:id="295" w:author="Huawei" w:date="2023-09-28T15:34:00Z"/>
                <w:lang w:eastAsia="zh-CN"/>
              </w:rPr>
            </w:pPr>
            <w:ins w:id="296" w:author="Huawei" w:date="2023-09-28T15:34:00Z">
              <w:r>
                <w:rPr>
                  <w:lang w:eastAsia="zh-CN"/>
                </w:rPr>
                <w:t>S</w:t>
              </w:r>
            </w:ins>
            <w:ins w:id="297" w:author="Huawei" w:date="2023-09-28T15:35:00Z">
              <w:r>
                <w:rPr>
                  <w:lang w:eastAsia="zh-CN"/>
                </w:rPr>
                <w:t>uggested adjust rate</w:t>
              </w:r>
            </w:ins>
          </w:p>
        </w:tc>
        <w:tc>
          <w:tcPr>
            <w:tcW w:w="1440" w:type="dxa"/>
            <w:tcBorders>
              <w:top w:val="single" w:sz="4" w:space="0" w:color="000000"/>
              <w:left w:val="single" w:sz="4" w:space="0" w:color="000000"/>
              <w:bottom w:val="single" w:sz="4" w:space="0" w:color="000000"/>
              <w:right w:val="nil"/>
            </w:tcBorders>
          </w:tcPr>
          <w:p w14:paraId="7BA198FD" w14:textId="4A1B72B3" w:rsidR="0072127D" w:rsidRDefault="0072127D" w:rsidP="002733A3">
            <w:pPr>
              <w:pStyle w:val="TAC"/>
              <w:rPr>
                <w:ins w:id="298" w:author="Huawei" w:date="2023-09-28T15:34:00Z"/>
                <w:lang w:eastAsia="zh-CN"/>
              </w:rPr>
            </w:pPr>
            <w:ins w:id="299" w:author="Huawei" w:date="2023-09-28T15: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7B2A4DE2" w:rsidR="0072127D" w:rsidRDefault="0072127D" w:rsidP="002733A3">
            <w:pPr>
              <w:pStyle w:val="TAL"/>
              <w:rPr>
                <w:ins w:id="300" w:author="Huawei" w:date="2023-09-28T15:34:00Z"/>
                <w:lang w:eastAsia="zh-CN"/>
              </w:rPr>
            </w:pPr>
            <w:ins w:id="301" w:author="Huawei" w:date="2023-09-28T15:35:00Z">
              <w:r>
                <w:rPr>
                  <w:lang w:eastAsia="zh-CN"/>
                </w:rPr>
                <w:t>The suggested rate</w:t>
              </w:r>
            </w:ins>
            <w:ins w:id="302" w:author="Huawei" w:date="2023-09-28T15:36:00Z">
              <w:r>
                <w:rPr>
                  <w:lang w:eastAsia="zh-CN"/>
                </w:rPr>
                <w:t xml:space="preserve"> to </w:t>
              </w:r>
            </w:ins>
            <w:ins w:id="303" w:author="Huawei" w:date="2023-09-28T15:35:00Z">
              <w:r>
                <w:rPr>
                  <w:lang w:eastAsia="zh-CN"/>
                </w:rPr>
                <w:t>the VAL server</w:t>
              </w:r>
            </w:ins>
            <w:ins w:id="304" w:author="Huawei" w:date="2023-09-28T15:36:00Z">
              <w:r>
                <w:rPr>
                  <w:lang w:eastAsia="zh-CN"/>
                </w:rPr>
                <w:t>,</w:t>
              </w:r>
            </w:ins>
            <w:ins w:id="305" w:author="Huawei" w:date="2023-09-28T15:35:00Z">
              <w:r>
                <w:rPr>
                  <w:lang w:eastAsia="zh-CN"/>
                </w:rPr>
                <w:t xml:space="preserve"> </w:t>
              </w:r>
            </w:ins>
            <w:ins w:id="306" w:author="Huawei" w:date="2023-09-28T15:36:00Z">
              <w:r>
                <w:rPr>
                  <w:lang w:eastAsia="zh-CN"/>
                </w:rPr>
                <w:t>can be used</w:t>
              </w:r>
            </w:ins>
            <w:ins w:id="307" w:author="Huawei" w:date="2023-09-28T15:37:00Z">
              <w:r w:rsidR="003C0D39">
                <w:rPr>
                  <w:lang w:eastAsia="zh-CN"/>
                </w:rPr>
                <w:t xml:space="preserve"> by VAL server</w:t>
              </w:r>
            </w:ins>
            <w:ins w:id="308" w:author="Huawei" w:date="2023-09-28T15:36:00Z">
              <w:r>
                <w:rPr>
                  <w:lang w:eastAsia="zh-CN"/>
                </w:rPr>
                <w:t xml:space="preserve"> to </w:t>
              </w:r>
            </w:ins>
            <w:ins w:id="309" w:author="Huawei" w:date="2023-09-28T15:35:00Z">
              <w:r>
                <w:rPr>
                  <w:lang w:eastAsia="zh-CN"/>
                </w:rPr>
                <w:t>adjust the encoding scheme, and rendering scheme, etc.</w:t>
              </w:r>
            </w:ins>
          </w:p>
        </w:tc>
      </w:tr>
      <w:tr w:rsidR="003C0D39" w14:paraId="1DFFED0E" w14:textId="77777777" w:rsidTr="00CF0623">
        <w:trPr>
          <w:jc w:val="center"/>
          <w:ins w:id="310"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717807F4" w:rsidR="003C0D39" w:rsidRDefault="003C0D39" w:rsidP="002733A3">
            <w:pPr>
              <w:pStyle w:val="TAL"/>
              <w:rPr>
                <w:ins w:id="311" w:author="Huawei" w:date="2023-09-28T15:36:00Z"/>
                <w:lang w:eastAsia="zh-CN"/>
              </w:rPr>
            </w:pPr>
            <w:ins w:id="312" w:author="Huawei" w:date="2023-09-28T15:37:00Z">
              <w:r w:rsidRPr="00164831">
                <w:rPr>
                  <w:rFonts w:hint="eastAsia"/>
                </w:rPr>
                <w:t>N</w:t>
              </w:r>
              <w:r w:rsidRPr="00164831">
                <w:t>OTE:</w:t>
              </w:r>
              <w:r>
                <w:tab/>
              </w:r>
              <w:r>
                <w:tab/>
                <w:t>This IE is used for the SEALDD enabled congestion control for VAL applications.</w:t>
              </w:r>
            </w:ins>
          </w:p>
        </w:tc>
      </w:tr>
    </w:tbl>
    <w:p w14:paraId="15839769" w14:textId="77777777" w:rsidR="00C9069C" w:rsidRPr="0072127D" w:rsidRDefault="00C9069C">
      <w:pPr>
        <w:rPr>
          <w:noProof/>
        </w:rPr>
      </w:pPr>
    </w:p>
    <w:sectPr w:rsidR="00C9069C" w:rsidRPr="007212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79A6B" w14:textId="77777777" w:rsidR="00D85D91" w:rsidRDefault="00D85D91">
      <w:r>
        <w:separator/>
      </w:r>
    </w:p>
  </w:endnote>
  <w:endnote w:type="continuationSeparator" w:id="0">
    <w:p w14:paraId="0023ADD8" w14:textId="77777777" w:rsidR="00D85D91" w:rsidRDefault="00D8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EA00" w14:textId="77777777" w:rsidR="00D85D91" w:rsidRDefault="00D85D91">
      <w:r>
        <w:separator/>
      </w:r>
    </w:p>
  </w:footnote>
  <w:footnote w:type="continuationSeparator" w:id="0">
    <w:p w14:paraId="01C0B2C2" w14:textId="77777777" w:rsidR="00D85D91" w:rsidRDefault="00D8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AB2E67"/>
    <w:multiLevelType w:val="hybridMultilevel"/>
    <w:tmpl w:val="C68A434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22E4A"/>
    <w:rsid w:val="00081252"/>
    <w:rsid w:val="00085C27"/>
    <w:rsid w:val="00091474"/>
    <w:rsid w:val="00093EFD"/>
    <w:rsid w:val="00095589"/>
    <w:rsid w:val="000A6394"/>
    <w:rsid w:val="000B7FED"/>
    <w:rsid w:val="000C038A"/>
    <w:rsid w:val="000C6598"/>
    <w:rsid w:val="000D44B3"/>
    <w:rsid w:val="000E7ADE"/>
    <w:rsid w:val="00115AFB"/>
    <w:rsid w:val="00145D43"/>
    <w:rsid w:val="001832EF"/>
    <w:rsid w:val="00192C46"/>
    <w:rsid w:val="001A08B3"/>
    <w:rsid w:val="001A7B60"/>
    <w:rsid w:val="001B52F0"/>
    <w:rsid w:val="001B7A65"/>
    <w:rsid w:val="001C08FE"/>
    <w:rsid w:val="001E41F3"/>
    <w:rsid w:val="002025F9"/>
    <w:rsid w:val="00204DF5"/>
    <w:rsid w:val="002578AA"/>
    <w:rsid w:val="0026004D"/>
    <w:rsid w:val="00262C0D"/>
    <w:rsid w:val="002640DD"/>
    <w:rsid w:val="00275D12"/>
    <w:rsid w:val="00276DC2"/>
    <w:rsid w:val="00280AAE"/>
    <w:rsid w:val="00284FEB"/>
    <w:rsid w:val="002860C4"/>
    <w:rsid w:val="002B3EC1"/>
    <w:rsid w:val="002B5741"/>
    <w:rsid w:val="002C2D03"/>
    <w:rsid w:val="002E3A78"/>
    <w:rsid w:val="002E472E"/>
    <w:rsid w:val="002F46BE"/>
    <w:rsid w:val="00305409"/>
    <w:rsid w:val="003609EF"/>
    <w:rsid w:val="0036231A"/>
    <w:rsid w:val="00374DD4"/>
    <w:rsid w:val="003A35A5"/>
    <w:rsid w:val="003A7608"/>
    <w:rsid w:val="003C0D39"/>
    <w:rsid w:val="003D1FF4"/>
    <w:rsid w:val="003E1A36"/>
    <w:rsid w:val="00407101"/>
    <w:rsid w:val="00410371"/>
    <w:rsid w:val="00421B2F"/>
    <w:rsid w:val="0042353D"/>
    <w:rsid w:val="004242F1"/>
    <w:rsid w:val="00471B6D"/>
    <w:rsid w:val="004B75B7"/>
    <w:rsid w:val="004C62CE"/>
    <w:rsid w:val="005141D9"/>
    <w:rsid w:val="0051580D"/>
    <w:rsid w:val="00516813"/>
    <w:rsid w:val="00521720"/>
    <w:rsid w:val="00547111"/>
    <w:rsid w:val="00551255"/>
    <w:rsid w:val="0057674E"/>
    <w:rsid w:val="00592D74"/>
    <w:rsid w:val="005B3907"/>
    <w:rsid w:val="005E2C44"/>
    <w:rsid w:val="00621188"/>
    <w:rsid w:val="006257ED"/>
    <w:rsid w:val="00653DE4"/>
    <w:rsid w:val="00665C47"/>
    <w:rsid w:val="00695808"/>
    <w:rsid w:val="006B46FB"/>
    <w:rsid w:val="006D4450"/>
    <w:rsid w:val="006E21FB"/>
    <w:rsid w:val="0072127D"/>
    <w:rsid w:val="007362B9"/>
    <w:rsid w:val="00755E22"/>
    <w:rsid w:val="00792342"/>
    <w:rsid w:val="00794A91"/>
    <w:rsid w:val="007977A8"/>
    <w:rsid w:val="007B512A"/>
    <w:rsid w:val="007C2097"/>
    <w:rsid w:val="007C3FF8"/>
    <w:rsid w:val="007D6A07"/>
    <w:rsid w:val="007F4A7B"/>
    <w:rsid w:val="007F7259"/>
    <w:rsid w:val="008040A8"/>
    <w:rsid w:val="008279FA"/>
    <w:rsid w:val="008626E7"/>
    <w:rsid w:val="00866FA1"/>
    <w:rsid w:val="00870EE7"/>
    <w:rsid w:val="008863B9"/>
    <w:rsid w:val="008A3EE6"/>
    <w:rsid w:val="008A45A6"/>
    <w:rsid w:val="008B55B4"/>
    <w:rsid w:val="008D3CCC"/>
    <w:rsid w:val="008D4717"/>
    <w:rsid w:val="008F2489"/>
    <w:rsid w:val="008F3789"/>
    <w:rsid w:val="008F686C"/>
    <w:rsid w:val="009148DE"/>
    <w:rsid w:val="00941E30"/>
    <w:rsid w:val="009545F6"/>
    <w:rsid w:val="009608FC"/>
    <w:rsid w:val="009777D9"/>
    <w:rsid w:val="009835A7"/>
    <w:rsid w:val="00991B88"/>
    <w:rsid w:val="009A5753"/>
    <w:rsid w:val="009A579D"/>
    <w:rsid w:val="009E12B5"/>
    <w:rsid w:val="009E3297"/>
    <w:rsid w:val="009F0DDF"/>
    <w:rsid w:val="009F734F"/>
    <w:rsid w:val="00A03E23"/>
    <w:rsid w:val="00A16496"/>
    <w:rsid w:val="00A23F35"/>
    <w:rsid w:val="00A246B6"/>
    <w:rsid w:val="00A26B61"/>
    <w:rsid w:val="00A454E1"/>
    <w:rsid w:val="00A47E70"/>
    <w:rsid w:val="00A50CF0"/>
    <w:rsid w:val="00A53D1E"/>
    <w:rsid w:val="00A64EBE"/>
    <w:rsid w:val="00A71094"/>
    <w:rsid w:val="00A75A9E"/>
    <w:rsid w:val="00A7671C"/>
    <w:rsid w:val="00AA2CBC"/>
    <w:rsid w:val="00AC5820"/>
    <w:rsid w:val="00AD146C"/>
    <w:rsid w:val="00AD1CD8"/>
    <w:rsid w:val="00AE2951"/>
    <w:rsid w:val="00B066AA"/>
    <w:rsid w:val="00B258BB"/>
    <w:rsid w:val="00B268D3"/>
    <w:rsid w:val="00B35272"/>
    <w:rsid w:val="00B4478E"/>
    <w:rsid w:val="00B67B97"/>
    <w:rsid w:val="00B70B5F"/>
    <w:rsid w:val="00B968C8"/>
    <w:rsid w:val="00BA3EC5"/>
    <w:rsid w:val="00BA51D9"/>
    <w:rsid w:val="00BB5DFC"/>
    <w:rsid w:val="00BD01CD"/>
    <w:rsid w:val="00BD279D"/>
    <w:rsid w:val="00BD6BB8"/>
    <w:rsid w:val="00C66BA2"/>
    <w:rsid w:val="00C70883"/>
    <w:rsid w:val="00C848EB"/>
    <w:rsid w:val="00C870F6"/>
    <w:rsid w:val="00C9069C"/>
    <w:rsid w:val="00C95985"/>
    <w:rsid w:val="00CB0FEA"/>
    <w:rsid w:val="00CC5026"/>
    <w:rsid w:val="00CC68D0"/>
    <w:rsid w:val="00CC7752"/>
    <w:rsid w:val="00D03F9A"/>
    <w:rsid w:val="00D06D51"/>
    <w:rsid w:val="00D15714"/>
    <w:rsid w:val="00D24991"/>
    <w:rsid w:val="00D264E4"/>
    <w:rsid w:val="00D50255"/>
    <w:rsid w:val="00D60DDD"/>
    <w:rsid w:val="00D66520"/>
    <w:rsid w:val="00D84AE9"/>
    <w:rsid w:val="00D85D91"/>
    <w:rsid w:val="00DD5361"/>
    <w:rsid w:val="00DE34CF"/>
    <w:rsid w:val="00DF1C98"/>
    <w:rsid w:val="00E13F3D"/>
    <w:rsid w:val="00E172D4"/>
    <w:rsid w:val="00E203DD"/>
    <w:rsid w:val="00E34898"/>
    <w:rsid w:val="00E4063B"/>
    <w:rsid w:val="00E54524"/>
    <w:rsid w:val="00E64E45"/>
    <w:rsid w:val="00E81077"/>
    <w:rsid w:val="00EB09B7"/>
    <w:rsid w:val="00EE7D7C"/>
    <w:rsid w:val="00F04202"/>
    <w:rsid w:val="00F14D14"/>
    <w:rsid w:val="00F25D98"/>
    <w:rsid w:val="00F300FB"/>
    <w:rsid w:val="00F8164A"/>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C5D4C-12A9-4CFC-A4A4-AF477C8F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7</Pages>
  <Words>2303</Words>
  <Characters>13133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2023-09-28T03:28:00Z</dcterms:created>
  <dcterms:modified xsi:type="dcterms:W3CDTF">2023-10-03T09:24:00Z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(3)bVlqFsQlGt2OxJgKF2bzq+KlEc46+S6lK80g/zv73on69r0WOLjBTd6fpmMgD2JyAMUnbU+K
7SMVCw3xH7cWLCh5TIzi2VYUdlYvrhZLd4mumu4V2awHHC2FQJZSQuGzIOOHaRZlMeWeZ26D
Tfkeot2S0eJNkf11oMqROb9MGf4/Nhhx9FfM2xyyKUuQw52RzgS5sIE6ZeH1LVVB8nUQCQME
f+Qj342l73IC4Uyj6a</vt:lpwstr>
  </property>
  <property fmtid="{D5CDD505-2E9C-101B-9397-08002B2CF9AE}" pid="22" name="_2015_ms_pID_7253431">
    <vt:lpwstr>HK9d9G2ZxSV0A2+AWj0N9vfYbHxNCkFIFvvEkntPTmdTuFiqu2+TML
UJxyAMnqvf/VpxwL36HqgYjIB9h0N8KKqsnoEKtX/hxTfNFqkv8dsVz14xUgNUCt4EhTA0Yr
EduPN1R57CFMACT8Wz7agBoMArmXhCyAykTY9FGFQcFN8g+O6DRdu/hzHZKRWOvs5mSFzLio
XtWS7G9EPLveTj1DP2RBHnT80qfSLWqqW+Pz</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